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79E" w:rsidRDefault="00591D6F">
      <w:pPr>
        <w:spacing w:before="161" w:after="161"/>
        <w:ind w:left="120"/>
        <w:jc w:val="center"/>
      </w:pPr>
      <w:bookmarkStart w:id="0" w:name="predpis-header-column"/>
      <w:bookmarkStart w:id="1" w:name="column-1"/>
      <w:bookmarkStart w:id="2" w:name="main-content"/>
      <w:bookmarkStart w:id="3" w:name="content"/>
      <w:bookmarkStart w:id="4" w:name="wrapper"/>
      <w:r>
        <w:rPr>
          <w:rFonts w:ascii="Times New Roman" w:hAnsi="Times New Roman"/>
          <w:b/>
          <w:color w:val="000000"/>
          <w:sz w:val="44"/>
        </w:rPr>
        <w:t>359/2011 Z. z.</w:t>
      </w:r>
    </w:p>
    <w:p w:rsidR="00BB779E" w:rsidRDefault="00591D6F">
      <w:pPr>
        <w:spacing w:before="269" w:after="269"/>
        <w:ind w:left="120"/>
        <w:jc w:val="center"/>
      </w:pPr>
      <w:r>
        <w:rPr>
          <w:rFonts w:ascii="Times New Roman" w:hAnsi="Times New Roman"/>
          <w:b/>
          <w:color w:val="000000"/>
        </w:rPr>
        <w:t xml:space="preserve">Časová verzia predpisu účinná </w:t>
      </w:r>
      <w:proofErr w:type="gramStart"/>
      <w:r>
        <w:rPr>
          <w:rFonts w:ascii="Times New Roman" w:hAnsi="Times New Roman"/>
          <w:b/>
          <w:color w:val="000000"/>
        </w:rPr>
        <w:t>od</w:t>
      </w:r>
      <w:proofErr w:type="gramEnd"/>
      <w:r>
        <w:rPr>
          <w:rFonts w:ascii="Times New Roman" w:hAnsi="Times New Roman"/>
          <w:b/>
          <w:color w:val="000000"/>
        </w:rPr>
        <w:t xml:space="preserve"> 01.11.2011 </w:t>
      </w:r>
    </w:p>
    <w:p w:rsidR="00BB779E" w:rsidRDefault="00591D6F">
      <w:pPr>
        <w:spacing w:before="269" w:after="269"/>
        <w:ind w:left="120"/>
        <w:jc w:val="center"/>
      </w:pPr>
      <w:r>
        <w:rPr>
          <w:rFonts w:ascii="Times New Roman" w:hAnsi="Times New Roman"/>
          <w:color w:val="000000"/>
        </w:rPr>
        <w:t xml:space="preserve"> Obsah zobrazeného právneho predpisu má informatívny charakter.</w:t>
      </w:r>
    </w:p>
    <w:p w:rsidR="00BB779E" w:rsidRDefault="00BB779E">
      <w:pPr>
        <w:spacing w:after="0"/>
        <w:ind w:left="120"/>
      </w:pPr>
      <w:bookmarkStart w:id="5" w:name="toolbar-column"/>
      <w:bookmarkEnd w:id="0"/>
    </w:p>
    <w:bookmarkEnd w:id="5"/>
    <w:p w:rsidR="00BB779E" w:rsidRDefault="00BB779E">
      <w:pPr>
        <w:spacing w:after="0"/>
        <w:ind w:left="120"/>
      </w:pPr>
    </w:p>
    <w:p w:rsidR="00BB779E" w:rsidRDefault="00591D6F">
      <w:pPr>
        <w:pBdr>
          <w:bottom w:val="none" w:sz="0" w:space="15" w:color="auto"/>
        </w:pBdr>
        <w:spacing w:after="0" w:line="264" w:lineRule="auto"/>
        <w:ind w:left="120"/>
        <w:jc w:val="center"/>
      </w:pPr>
      <w:bookmarkStart w:id="6" w:name="predpis.oznacenie"/>
      <w:r>
        <w:rPr>
          <w:rFonts w:ascii="Times New Roman" w:hAnsi="Times New Roman"/>
          <w:color w:val="000000"/>
          <w:sz w:val="34"/>
        </w:rPr>
        <w:t xml:space="preserve"> 359 </w:t>
      </w:r>
    </w:p>
    <w:bookmarkEnd w:id="6"/>
    <w:p w:rsidR="00BB779E" w:rsidRDefault="00BB779E">
      <w:pPr>
        <w:spacing w:after="0"/>
        <w:ind w:left="120"/>
      </w:pPr>
    </w:p>
    <w:p w:rsidR="00BB779E" w:rsidRDefault="00591D6F">
      <w:pPr>
        <w:spacing w:after="0" w:line="264" w:lineRule="auto"/>
        <w:ind w:left="120"/>
        <w:jc w:val="center"/>
      </w:pPr>
      <w:bookmarkStart w:id="7" w:name="predpis.typ"/>
      <w:r>
        <w:rPr>
          <w:rFonts w:ascii="Times New Roman" w:hAnsi="Times New Roman"/>
          <w:b/>
          <w:color w:val="000000"/>
        </w:rPr>
        <w:t xml:space="preserve"> NARIADENIE VLÁDY </w:t>
      </w:r>
    </w:p>
    <w:bookmarkEnd w:id="7"/>
    <w:p w:rsidR="00BB779E" w:rsidRDefault="00BB779E">
      <w:pPr>
        <w:spacing w:after="0"/>
        <w:ind w:left="120"/>
      </w:pPr>
    </w:p>
    <w:p w:rsidR="00BB779E" w:rsidRDefault="00591D6F">
      <w:pPr>
        <w:spacing w:after="0" w:line="264" w:lineRule="auto"/>
        <w:ind w:left="120"/>
        <w:jc w:val="center"/>
      </w:pPr>
      <w:bookmarkStart w:id="8" w:name="predpis.podnadpis"/>
      <w:r>
        <w:rPr>
          <w:rFonts w:ascii="Times New Roman" w:hAnsi="Times New Roman"/>
          <w:b/>
          <w:color w:val="000000"/>
        </w:rPr>
        <w:t xml:space="preserve"> Slovenskej republiky </w:t>
      </w:r>
    </w:p>
    <w:bookmarkEnd w:id="8"/>
    <w:p w:rsidR="00BB779E" w:rsidRDefault="00BB779E">
      <w:pPr>
        <w:spacing w:after="0"/>
        <w:ind w:left="120"/>
      </w:pPr>
    </w:p>
    <w:p w:rsidR="00BB779E" w:rsidRDefault="00591D6F">
      <w:pPr>
        <w:spacing w:after="0" w:line="264" w:lineRule="auto"/>
        <w:ind w:left="120"/>
        <w:jc w:val="center"/>
      </w:pPr>
      <w:bookmarkStart w:id="9" w:name="predpis.datum"/>
      <w:r>
        <w:rPr>
          <w:rFonts w:ascii="Times New Roman" w:hAnsi="Times New Roman"/>
          <w:color w:val="494949"/>
          <w:sz w:val="21"/>
        </w:rPr>
        <w:t xml:space="preserve"> </w:t>
      </w:r>
      <w:proofErr w:type="gramStart"/>
      <w:r>
        <w:rPr>
          <w:rFonts w:ascii="Times New Roman" w:hAnsi="Times New Roman"/>
          <w:color w:val="494949"/>
          <w:sz w:val="21"/>
        </w:rPr>
        <w:t>z</w:t>
      </w:r>
      <w:proofErr w:type="gramEnd"/>
      <w:r>
        <w:rPr>
          <w:rFonts w:ascii="Times New Roman" w:hAnsi="Times New Roman"/>
          <w:color w:val="494949"/>
          <w:sz w:val="21"/>
        </w:rPr>
        <w:t xml:space="preserve"> 19. </w:t>
      </w:r>
      <w:proofErr w:type="gramStart"/>
      <w:r>
        <w:rPr>
          <w:rFonts w:ascii="Times New Roman" w:hAnsi="Times New Roman"/>
          <w:color w:val="494949"/>
          <w:sz w:val="21"/>
        </w:rPr>
        <w:t>októbra</w:t>
      </w:r>
      <w:proofErr w:type="gramEnd"/>
      <w:r>
        <w:rPr>
          <w:rFonts w:ascii="Times New Roman" w:hAnsi="Times New Roman"/>
          <w:color w:val="494949"/>
          <w:sz w:val="21"/>
        </w:rPr>
        <w:t xml:space="preserve"> 2011, </w:t>
      </w:r>
    </w:p>
    <w:bookmarkEnd w:id="9"/>
    <w:p w:rsidR="00BB779E" w:rsidRDefault="00BB779E">
      <w:pPr>
        <w:spacing w:after="0"/>
        <w:ind w:left="120"/>
      </w:pPr>
    </w:p>
    <w:p w:rsidR="00BB779E" w:rsidRDefault="00591D6F">
      <w:pPr>
        <w:pBdr>
          <w:bottom w:val="single" w:sz="8" w:space="8" w:color="EFEFEF"/>
        </w:pBdr>
        <w:spacing w:after="0" w:line="264" w:lineRule="auto"/>
        <w:ind w:left="120"/>
        <w:jc w:val="center"/>
      </w:pPr>
      <w:bookmarkStart w:id="10" w:name="predpis.nadpis"/>
      <w:r>
        <w:rPr>
          <w:rFonts w:ascii="Times New Roman" w:hAnsi="Times New Roman"/>
          <w:b/>
          <w:color w:val="000000"/>
        </w:rPr>
        <w:t xml:space="preserve"> </w:t>
      </w:r>
      <w:proofErr w:type="gramStart"/>
      <w:r>
        <w:rPr>
          <w:rFonts w:ascii="Times New Roman" w:hAnsi="Times New Roman"/>
          <w:b/>
          <w:color w:val="000000"/>
        </w:rPr>
        <w:t>ktorým</w:t>
      </w:r>
      <w:proofErr w:type="gramEnd"/>
      <w:r>
        <w:rPr>
          <w:rFonts w:ascii="Times New Roman" w:hAnsi="Times New Roman"/>
          <w:b/>
          <w:color w:val="000000"/>
        </w:rPr>
        <w:t xml:space="preserve"> sa ustanovujú požiadavky na niektoré potravinárske prevádzkarne a na malé množstvá </w:t>
      </w:r>
    </w:p>
    <w:bookmarkEnd w:id="10"/>
    <w:p w:rsidR="00BB779E" w:rsidRDefault="00591D6F">
      <w:pPr>
        <w:spacing w:after="0"/>
        <w:ind w:left="120"/>
      </w:pPr>
      <w:r>
        <w:rPr>
          <w:rFonts w:ascii="Times New Roman" w:hAnsi="Times New Roman"/>
          <w:color w:val="000000"/>
        </w:rPr>
        <w:t xml:space="preserve"> Vláda Slovenskej republiky podľa </w:t>
      </w:r>
      <w:hyperlink r:id="rId5" w:anchor="paragraf-2.odsek-1.pismeno-k">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ods. 1 písm. k)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19/2002 Z. z.</w:t>
        </w:r>
      </w:hyperlink>
      <w:bookmarkStart w:id="11" w:name="predpis.text"/>
      <w:r>
        <w:rPr>
          <w:rFonts w:ascii="Times New Roman" w:hAnsi="Times New Roman"/>
          <w:color w:val="000000"/>
        </w:rPr>
        <w:t xml:space="preserve">, ktorým sa ustanovujú podmienky vydávania aproximačných nariadení vlády Slovenskej republiky v znení zákona č. 207/2002 Z. z. nariaďuje: </w:t>
      </w:r>
      <w:bookmarkEnd w:id="11"/>
    </w:p>
    <w:p w:rsidR="00BB779E" w:rsidRDefault="00591D6F">
      <w:pPr>
        <w:spacing w:before="225" w:after="225" w:line="264" w:lineRule="auto"/>
        <w:ind w:left="195"/>
        <w:jc w:val="center"/>
      </w:pPr>
      <w:bookmarkStart w:id="12" w:name="paragraf-1.oznacenie"/>
      <w:bookmarkStart w:id="13" w:name="paragraf-1"/>
      <w:r>
        <w:rPr>
          <w:rFonts w:ascii="Times New Roman" w:hAnsi="Times New Roman"/>
          <w:b/>
          <w:color w:val="000000"/>
        </w:rPr>
        <w:t xml:space="preserve"> § 1 </w:t>
      </w:r>
    </w:p>
    <w:p w:rsidR="00BB779E" w:rsidRDefault="00591D6F">
      <w:pPr>
        <w:spacing w:before="225" w:after="225" w:line="264" w:lineRule="auto"/>
        <w:ind w:left="195"/>
        <w:jc w:val="center"/>
      </w:pPr>
      <w:bookmarkStart w:id="14" w:name="paragraf-1.nadpis"/>
      <w:bookmarkEnd w:id="12"/>
      <w:r>
        <w:rPr>
          <w:rFonts w:ascii="Times New Roman" w:hAnsi="Times New Roman"/>
          <w:b/>
          <w:color w:val="000000"/>
        </w:rPr>
        <w:t xml:space="preserve"> Predmet úpravy </w:t>
      </w:r>
    </w:p>
    <w:bookmarkEnd w:id="14"/>
    <w:p w:rsidR="00BB779E" w:rsidRDefault="00591D6F">
      <w:pPr>
        <w:spacing w:after="0" w:line="264" w:lineRule="auto"/>
        <w:ind w:left="195"/>
      </w:pPr>
      <w:r>
        <w:rPr>
          <w:rFonts w:ascii="Times New Roman" w:hAnsi="Times New Roman"/>
          <w:color w:val="000000"/>
        </w:rPr>
        <w:t xml:space="preserve"> Toto nariadenie vlády podľa osobitných predpisov</w:t>
      </w:r>
      <w:hyperlink w:anchor="poznamky.poznamka-1">
        <w:r>
          <w:rPr>
            <w:rFonts w:ascii="Times New Roman" w:hAnsi="Times New Roman"/>
            <w:color w:val="000000"/>
            <w:sz w:val="18"/>
            <w:vertAlign w:val="superscript"/>
          </w:rPr>
          <w:t>1</w:t>
        </w:r>
        <w:r>
          <w:rPr>
            <w:rFonts w:ascii="Times New Roman" w:hAnsi="Times New Roman"/>
            <w:color w:val="0000FF"/>
            <w:u w:val="single"/>
          </w:rPr>
          <w:t>)</w:t>
        </w:r>
      </w:hyperlink>
      <w:bookmarkStart w:id="15" w:name="paragraf-1.text"/>
      <w:r>
        <w:rPr>
          <w:rFonts w:ascii="Times New Roman" w:hAnsi="Times New Roman"/>
          <w:color w:val="000000"/>
        </w:rPr>
        <w:t xml:space="preserve"> ustanovuje </w:t>
      </w:r>
      <w:bookmarkEnd w:id="15"/>
    </w:p>
    <w:p w:rsidR="00BB779E" w:rsidRDefault="00591D6F">
      <w:pPr>
        <w:spacing w:before="225" w:after="225" w:line="264" w:lineRule="auto"/>
        <w:ind w:left="270"/>
      </w:pPr>
      <w:bookmarkStart w:id="16" w:name="paragraf-1.pismeno-a"/>
      <w:r>
        <w:rPr>
          <w:rFonts w:ascii="Times New Roman" w:hAnsi="Times New Roman"/>
          <w:color w:val="000000"/>
        </w:rPr>
        <w:t xml:space="preserve"> </w:t>
      </w:r>
      <w:bookmarkStart w:id="17" w:name="paragraf-1.pismeno-a.oznacenie"/>
      <w:r>
        <w:rPr>
          <w:rFonts w:ascii="Times New Roman" w:hAnsi="Times New Roman"/>
          <w:color w:val="000000"/>
        </w:rPr>
        <w:t xml:space="preserve">a) </w:t>
      </w:r>
      <w:bookmarkStart w:id="18" w:name="paragraf-1.pismeno-a.text"/>
      <w:bookmarkEnd w:id="17"/>
      <w:proofErr w:type="gramStart"/>
      <w:r>
        <w:rPr>
          <w:rFonts w:ascii="Times New Roman" w:hAnsi="Times New Roman"/>
          <w:color w:val="000000"/>
        </w:rPr>
        <w:t>úpravu</w:t>
      </w:r>
      <w:proofErr w:type="gramEnd"/>
      <w:r>
        <w:rPr>
          <w:rFonts w:ascii="Times New Roman" w:hAnsi="Times New Roman"/>
          <w:color w:val="000000"/>
        </w:rPr>
        <w:t xml:space="preserve"> požiadaviek na konštrukciu, usporiadanie a vybavenie niektorých potravinárskych prevádzkarní, </w:t>
      </w:r>
      <w:bookmarkEnd w:id="18"/>
    </w:p>
    <w:p w:rsidR="00BB779E" w:rsidRDefault="00591D6F">
      <w:pPr>
        <w:spacing w:before="225" w:after="225" w:line="264" w:lineRule="auto"/>
        <w:ind w:left="270"/>
      </w:pPr>
      <w:bookmarkStart w:id="19" w:name="paragraf-1.pismeno-b"/>
      <w:bookmarkEnd w:id="16"/>
      <w:r>
        <w:rPr>
          <w:rFonts w:ascii="Times New Roman" w:hAnsi="Times New Roman"/>
          <w:color w:val="000000"/>
        </w:rPr>
        <w:t xml:space="preserve"> </w:t>
      </w:r>
      <w:bookmarkStart w:id="20" w:name="paragraf-1.pismeno-b.oznacenie"/>
      <w:r>
        <w:rPr>
          <w:rFonts w:ascii="Times New Roman" w:hAnsi="Times New Roman"/>
          <w:color w:val="000000"/>
        </w:rPr>
        <w:t xml:space="preserve">b) </w:t>
      </w:r>
      <w:bookmarkStart w:id="21" w:name="paragraf-1.pismeno-b.text"/>
      <w:bookmarkEnd w:id="20"/>
      <w:proofErr w:type="gramStart"/>
      <w:r>
        <w:rPr>
          <w:rFonts w:ascii="Times New Roman" w:hAnsi="Times New Roman"/>
          <w:color w:val="000000"/>
        </w:rPr>
        <w:t>dodávanie</w:t>
      </w:r>
      <w:proofErr w:type="gramEnd"/>
      <w:r>
        <w:rPr>
          <w:rFonts w:ascii="Times New Roman" w:hAnsi="Times New Roman"/>
          <w:color w:val="000000"/>
        </w:rPr>
        <w:t xml:space="preserve"> potravín živočíšneho pôvodu z maloobchodnej prevádzkarne iným maloobchodným prevádzkarniam, ktoré sa považuje len za okrajovú, miestnu a obmedzenú činnosť danej maloobchodnej prevádzkarne, </w:t>
      </w:r>
      <w:bookmarkEnd w:id="21"/>
    </w:p>
    <w:p w:rsidR="00BB779E" w:rsidRDefault="00591D6F">
      <w:pPr>
        <w:spacing w:before="225" w:after="225" w:line="264" w:lineRule="auto"/>
        <w:ind w:left="270"/>
      </w:pPr>
      <w:bookmarkStart w:id="22" w:name="paragraf-1.pismeno-c"/>
      <w:bookmarkEnd w:id="19"/>
      <w:r>
        <w:rPr>
          <w:rFonts w:ascii="Times New Roman" w:hAnsi="Times New Roman"/>
          <w:color w:val="000000"/>
        </w:rPr>
        <w:t xml:space="preserve"> </w:t>
      </w:r>
      <w:bookmarkStart w:id="23" w:name="paragraf-1.pismeno-c.oznacenie"/>
      <w:r>
        <w:rPr>
          <w:rFonts w:ascii="Times New Roman" w:hAnsi="Times New Roman"/>
          <w:color w:val="000000"/>
        </w:rPr>
        <w:t xml:space="preserve">c) </w:t>
      </w:r>
      <w:bookmarkStart w:id="24" w:name="paragraf-1.pismeno-c.text"/>
      <w:bookmarkEnd w:id="23"/>
      <w:proofErr w:type="gramStart"/>
      <w:r>
        <w:rPr>
          <w:rFonts w:ascii="Times New Roman" w:hAnsi="Times New Roman"/>
          <w:color w:val="000000"/>
        </w:rPr>
        <w:t>požiadavky</w:t>
      </w:r>
      <w:proofErr w:type="gramEnd"/>
      <w:r>
        <w:rPr>
          <w:rFonts w:ascii="Times New Roman" w:hAnsi="Times New Roman"/>
          <w:color w:val="000000"/>
        </w:rPr>
        <w:t xml:space="preserve"> na priamy predaj a dodávanie malého množstva mäsa z hydiny a domácich králikov prvovýrobcami a malého množstva voľne žijúcej zveri a zveriny z nej užívateľmi poľovného revíru konečnému spotrebiteľovi alebo miestnej maloobchodnej prevádzkarni, ktorá priamo zásobuje konečného spotrebiteľa, </w:t>
      </w:r>
      <w:bookmarkEnd w:id="24"/>
    </w:p>
    <w:p w:rsidR="00BB779E" w:rsidRDefault="00591D6F">
      <w:pPr>
        <w:spacing w:before="225" w:after="225" w:line="264" w:lineRule="auto"/>
        <w:ind w:left="270"/>
      </w:pPr>
      <w:bookmarkStart w:id="25" w:name="paragraf-1.pismeno-d"/>
      <w:bookmarkEnd w:id="22"/>
      <w:r>
        <w:rPr>
          <w:rFonts w:ascii="Times New Roman" w:hAnsi="Times New Roman"/>
          <w:color w:val="000000"/>
        </w:rPr>
        <w:t xml:space="preserve"> </w:t>
      </w:r>
      <w:bookmarkStart w:id="26" w:name="paragraf-1.pismeno-d.oznacenie"/>
      <w:r w:rsidRPr="00C14A42">
        <w:rPr>
          <w:rFonts w:ascii="Times New Roman" w:hAnsi="Times New Roman"/>
          <w:strike/>
          <w:color w:val="000000"/>
        </w:rPr>
        <w:t xml:space="preserve">d) </w:t>
      </w:r>
      <w:bookmarkStart w:id="27" w:name="paragraf-1.pismeno-d.text"/>
      <w:bookmarkEnd w:id="26"/>
      <w:proofErr w:type="gramStart"/>
      <w:r w:rsidRPr="00C14A42">
        <w:rPr>
          <w:rFonts w:ascii="Times New Roman" w:hAnsi="Times New Roman"/>
          <w:strike/>
          <w:color w:val="000000"/>
        </w:rPr>
        <w:t>podrobnosti</w:t>
      </w:r>
      <w:proofErr w:type="gramEnd"/>
      <w:r w:rsidRPr="00C14A42">
        <w:rPr>
          <w:rFonts w:ascii="Times New Roman" w:hAnsi="Times New Roman"/>
          <w:strike/>
          <w:color w:val="000000"/>
        </w:rPr>
        <w:t xml:space="preserve"> o označovaní mäsa zo zvierat, ktoré boli naliehavo zabité mimo bitúnku, a sprievodnom doklade zvierat naliehavo zabitých mimo bitúnku</w:t>
      </w:r>
      <w:r>
        <w:rPr>
          <w:rFonts w:ascii="Times New Roman" w:hAnsi="Times New Roman"/>
          <w:color w:val="000000"/>
        </w:rPr>
        <w:t xml:space="preserve">. </w:t>
      </w:r>
      <w:bookmarkEnd w:id="27"/>
    </w:p>
    <w:bookmarkEnd w:id="13"/>
    <w:bookmarkEnd w:id="25"/>
    <w:p w:rsidR="00BB779E" w:rsidRDefault="00BB779E">
      <w:pPr>
        <w:spacing w:after="0"/>
        <w:ind w:left="120"/>
      </w:pPr>
    </w:p>
    <w:p w:rsidR="00BB779E" w:rsidRDefault="00591D6F">
      <w:pPr>
        <w:spacing w:before="225" w:after="225" w:line="264" w:lineRule="auto"/>
        <w:ind w:left="195"/>
        <w:jc w:val="center"/>
      </w:pPr>
      <w:bookmarkStart w:id="28" w:name="paragraf-2.oznacenie"/>
      <w:bookmarkStart w:id="29" w:name="paragraf-2"/>
      <w:r>
        <w:rPr>
          <w:rFonts w:ascii="Times New Roman" w:hAnsi="Times New Roman"/>
          <w:b/>
          <w:color w:val="000000"/>
        </w:rPr>
        <w:t xml:space="preserve"> § 2 </w:t>
      </w:r>
    </w:p>
    <w:p w:rsidR="00BB779E" w:rsidRDefault="00591D6F">
      <w:pPr>
        <w:spacing w:before="225" w:after="225" w:line="264" w:lineRule="auto"/>
        <w:ind w:left="195"/>
        <w:jc w:val="center"/>
      </w:pPr>
      <w:bookmarkStart w:id="30" w:name="paragraf-2.nadpis"/>
      <w:bookmarkEnd w:id="28"/>
      <w:r>
        <w:rPr>
          <w:rFonts w:ascii="Times New Roman" w:hAnsi="Times New Roman"/>
          <w:b/>
          <w:color w:val="000000"/>
        </w:rPr>
        <w:lastRenderedPageBreak/>
        <w:t xml:space="preserve"> Úprava požiadaviek </w:t>
      </w:r>
      <w:proofErr w:type="gramStart"/>
      <w:r>
        <w:rPr>
          <w:rFonts w:ascii="Times New Roman" w:hAnsi="Times New Roman"/>
          <w:b/>
          <w:color w:val="000000"/>
        </w:rPr>
        <w:t>na</w:t>
      </w:r>
      <w:proofErr w:type="gramEnd"/>
      <w:r>
        <w:rPr>
          <w:rFonts w:ascii="Times New Roman" w:hAnsi="Times New Roman"/>
          <w:b/>
          <w:color w:val="000000"/>
        </w:rPr>
        <w:t xml:space="preserve"> konštrukciu, usporiadanie a vybavenie </w:t>
      </w:r>
    </w:p>
    <w:p w:rsidR="00BB779E" w:rsidRDefault="00591D6F">
      <w:pPr>
        <w:spacing w:before="225" w:after="225" w:line="264" w:lineRule="auto"/>
        <w:ind w:left="270"/>
      </w:pPr>
      <w:bookmarkStart w:id="31" w:name="paragraf-2.odsek-1"/>
      <w:bookmarkEnd w:id="30"/>
      <w:r>
        <w:rPr>
          <w:rFonts w:ascii="Times New Roman" w:hAnsi="Times New Roman"/>
          <w:color w:val="000000"/>
        </w:rPr>
        <w:t xml:space="preserve"> </w:t>
      </w:r>
      <w:bookmarkStart w:id="32" w:name="paragraf-2.odsek-1.oznacenie"/>
      <w:r>
        <w:rPr>
          <w:rFonts w:ascii="Times New Roman" w:hAnsi="Times New Roman"/>
          <w:color w:val="000000"/>
        </w:rPr>
        <w:t xml:space="preserve">(1) </w:t>
      </w:r>
      <w:bookmarkStart w:id="33" w:name="paragraf-2.odsek-1.text"/>
      <w:bookmarkEnd w:id="32"/>
      <w:r>
        <w:rPr>
          <w:rFonts w:ascii="Times New Roman" w:hAnsi="Times New Roman"/>
          <w:color w:val="000000"/>
        </w:rPr>
        <w:t xml:space="preserve">Na účely tohto nariadenia vlády </w:t>
      </w:r>
      <w:proofErr w:type="gramStart"/>
      <w:r>
        <w:rPr>
          <w:rFonts w:ascii="Times New Roman" w:hAnsi="Times New Roman"/>
          <w:color w:val="000000"/>
        </w:rPr>
        <w:t>sa</w:t>
      </w:r>
      <w:proofErr w:type="gramEnd"/>
      <w:r>
        <w:rPr>
          <w:rFonts w:ascii="Times New Roman" w:hAnsi="Times New Roman"/>
          <w:color w:val="000000"/>
        </w:rPr>
        <w:t xml:space="preserve"> potravinárskou prevádzkarňou s malým objemom výroby rozumie prevádzkareň, ktorá spĺňa požiadavky podľa odsekov 3 až 5. </w:t>
      </w:r>
      <w:bookmarkEnd w:id="33"/>
    </w:p>
    <w:p w:rsidR="00BB779E" w:rsidRDefault="00591D6F">
      <w:pPr>
        <w:spacing w:before="225" w:after="225" w:line="264" w:lineRule="auto"/>
        <w:ind w:left="270"/>
      </w:pPr>
      <w:bookmarkStart w:id="34" w:name="paragraf-2.odsek-2"/>
      <w:bookmarkEnd w:id="31"/>
      <w:r>
        <w:rPr>
          <w:rFonts w:ascii="Times New Roman" w:hAnsi="Times New Roman"/>
          <w:color w:val="000000"/>
        </w:rPr>
        <w:t xml:space="preserve"> </w:t>
      </w:r>
      <w:bookmarkStart w:id="35" w:name="paragraf-2.odsek-2.oznacenie"/>
      <w:r>
        <w:rPr>
          <w:rFonts w:ascii="Times New Roman" w:hAnsi="Times New Roman"/>
          <w:color w:val="000000"/>
        </w:rPr>
        <w:t xml:space="preserve">(2) </w:t>
      </w:r>
      <w:bookmarkEnd w:id="35"/>
      <w:r>
        <w:rPr>
          <w:rFonts w:ascii="Times New Roman" w:hAnsi="Times New Roman"/>
          <w:color w:val="000000"/>
        </w:rPr>
        <w:t xml:space="preserve">Z požiadaviek </w:t>
      </w:r>
      <w:proofErr w:type="gramStart"/>
      <w:r>
        <w:rPr>
          <w:rFonts w:ascii="Times New Roman" w:hAnsi="Times New Roman"/>
          <w:color w:val="000000"/>
        </w:rPr>
        <w:t>na</w:t>
      </w:r>
      <w:proofErr w:type="gramEnd"/>
      <w:r>
        <w:rPr>
          <w:rFonts w:ascii="Times New Roman" w:hAnsi="Times New Roman"/>
          <w:color w:val="000000"/>
        </w:rPr>
        <w:t xml:space="preserve"> konštrukciu, usporiadanie a vybavenie (ďalej len „štrukturálna požiadavka“) ustanovených osobitným predpisom</w:t>
      </w:r>
      <w:hyperlink w:anchor="poznamky.poznamka-2">
        <w:r>
          <w:rPr>
            <w:rFonts w:ascii="Times New Roman" w:hAnsi="Times New Roman"/>
            <w:color w:val="000000"/>
            <w:sz w:val="18"/>
            <w:vertAlign w:val="superscript"/>
          </w:rPr>
          <w:t>2</w:t>
        </w:r>
        <w:r>
          <w:rPr>
            <w:rFonts w:ascii="Times New Roman" w:hAnsi="Times New Roman"/>
            <w:color w:val="0000FF"/>
            <w:u w:val="single"/>
          </w:rPr>
          <w:t>)</w:t>
        </w:r>
      </w:hyperlink>
      <w:r>
        <w:rPr>
          <w:rFonts w:ascii="Times New Roman" w:hAnsi="Times New Roman"/>
          <w:color w:val="000000"/>
        </w:rPr>
        <w:t xml:space="preserve"> možno povoliť potravinárskej prevádzkarni s malým objemom výroby len výnimky podľa </w:t>
      </w:r>
      <w:hyperlink w:anchor="paragraf-4">
        <w:r>
          <w:rPr>
            <w:rFonts w:ascii="Times New Roman" w:hAnsi="Times New Roman"/>
            <w:color w:val="0000FF"/>
            <w:u w:val="single"/>
          </w:rPr>
          <w:t>§ 4</w:t>
        </w:r>
      </w:hyperlink>
      <w:bookmarkStart w:id="36" w:name="paragraf-2.odsek-2.text"/>
      <w:r>
        <w:rPr>
          <w:rFonts w:ascii="Times New Roman" w:hAnsi="Times New Roman"/>
          <w:color w:val="000000"/>
        </w:rPr>
        <w:t xml:space="preserve">. </w:t>
      </w:r>
      <w:bookmarkEnd w:id="36"/>
    </w:p>
    <w:p w:rsidR="00BB779E" w:rsidRDefault="00591D6F">
      <w:pPr>
        <w:spacing w:after="0" w:line="264" w:lineRule="auto"/>
        <w:ind w:left="270"/>
      </w:pPr>
      <w:bookmarkStart w:id="37" w:name="paragraf-2.odsek-3"/>
      <w:bookmarkEnd w:id="34"/>
      <w:r>
        <w:rPr>
          <w:rFonts w:ascii="Times New Roman" w:hAnsi="Times New Roman"/>
          <w:color w:val="000000"/>
        </w:rPr>
        <w:t xml:space="preserve"> </w:t>
      </w:r>
      <w:bookmarkStart w:id="38" w:name="paragraf-2.odsek-3.oznacenie"/>
      <w:r>
        <w:rPr>
          <w:rFonts w:ascii="Times New Roman" w:hAnsi="Times New Roman"/>
          <w:color w:val="000000"/>
        </w:rPr>
        <w:t xml:space="preserve">(3) </w:t>
      </w:r>
      <w:bookmarkStart w:id="39" w:name="paragraf-2.odsek-3.text"/>
      <w:bookmarkEnd w:id="38"/>
      <w:r>
        <w:rPr>
          <w:rFonts w:ascii="Times New Roman" w:hAnsi="Times New Roman"/>
          <w:color w:val="000000"/>
        </w:rPr>
        <w:t xml:space="preserve">Výnimku zo štrukturálnych požiadaviek možno povoliť tejto potravinárskej prevádzkarni s malým objemom výroby: </w:t>
      </w:r>
      <w:bookmarkEnd w:id="39"/>
    </w:p>
    <w:p w:rsidR="00BB779E" w:rsidRDefault="00591D6F">
      <w:pPr>
        <w:spacing w:after="0" w:line="264" w:lineRule="auto"/>
        <w:ind w:left="345"/>
      </w:pPr>
      <w:bookmarkStart w:id="40" w:name="paragraf-2.odsek-3.pismeno-a"/>
      <w:r>
        <w:rPr>
          <w:rFonts w:ascii="Times New Roman" w:hAnsi="Times New Roman"/>
          <w:color w:val="000000"/>
        </w:rPr>
        <w:t xml:space="preserve"> </w:t>
      </w:r>
      <w:bookmarkStart w:id="41" w:name="paragraf-2.odsek-3.pismeno-a.oznacenie"/>
      <w:r>
        <w:rPr>
          <w:rFonts w:ascii="Times New Roman" w:hAnsi="Times New Roman"/>
          <w:color w:val="000000"/>
        </w:rPr>
        <w:t xml:space="preserve">a) </w:t>
      </w:r>
      <w:bookmarkStart w:id="42" w:name="paragraf-2.odsek-3.pismeno-a.text"/>
      <w:bookmarkEnd w:id="41"/>
      <w:proofErr w:type="gramStart"/>
      <w:r>
        <w:rPr>
          <w:rFonts w:ascii="Times New Roman" w:hAnsi="Times New Roman"/>
          <w:color w:val="000000"/>
        </w:rPr>
        <w:t>bitúnku</w:t>
      </w:r>
      <w:proofErr w:type="gramEnd"/>
      <w:r>
        <w:rPr>
          <w:rFonts w:ascii="Times New Roman" w:hAnsi="Times New Roman"/>
          <w:color w:val="000000"/>
        </w:rPr>
        <w:t xml:space="preserve">, ktorý </w:t>
      </w:r>
      <w:bookmarkEnd w:id="42"/>
    </w:p>
    <w:p w:rsidR="00BB779E" w:rsidRDefault="00591D6F">
      <w:pPr>
        <w:spacing w:before="225" w:after="225" w:line="264" w:lineRule="auto"/>
        <w:ind w:left="420"/>
      </w:pPr>
      <w:bookmarkStart w:id="43" w:name="paragraf-2.odsek-3.pismeno-a.bod-1"/>
      <w:r>
        <w:rPr>
          <w:rFonts w:ascii="Times New Roman" w:hAnsi="Times New Roman"/>
          <w:color w:val="000000"/>
        </w:rPr>
        <w:t xml:space="preserve"> </w:t>
      </w:r>
      <w:bookmarkStart w:id="44" w:name="paragraf-2.odsek-3.pismeno-a.bod-1.oznac"/>
      <w:r>
        <w:rPr>
          <w:rFonts w:ascii="Times New Roman" w:hAnsi="Times New Roman"/>
          <w:color w:val="000000"/>
        </w:rPr>
        <w:t xml:space="preserve">1. </w:t>
      </w:r>
      <w:bookmarkStart w:id="45" w:name="paragraf-2.odsek-3.pismeno-a.bod-1.text"/>
      <w:bookmarkEnd w:id="44"/>
      <w:proofErr w:type="gramStart"/>
      <w:r>
        <w:rPr>
          <w:rFonts w:ascii="Times New Roman" w:hAnsi="Times New Roman"/>
          <w:color w:val="000000"/>
        </w:rPr>
        <w:t>zabíja</w:t>
      </w:r>
      <w:proofErr w:type="gramEnd"/>
      <w:r>
        <w:rPr>
          <w:rFonts w:ascii="Times New Roman" w:hAnsi="Times New Roman"/>
          <w:color w:val="000000"/>
        </w:rPr>
        <w:t xml:space="preserve"> najviac 30 dobytčích jednotiek za týždeň, </w:t>
      </w:r>
      <w:bookmarkEnd w:id="45"/>
    </w:p>
    <w:p w:rsidR="00BB779E" w:rsidRDefault="00591D6F">
      <w:pPr>
        <w:spacing w:before="225" w:after="225" w:line="264" w:lineRule="auto"/>
        <w:ind w:left="420"/>
      </w:pPr>
      <w:bookmarkStart w:id="46" w:name="paragraf-2.odsek-3.pismeno-a.bod-2"/>
      <w:bookmarkEnd w:id="43"/>
      <w:r>
        <w:rPr>
          <w:rFonts w:ascii="Times New Roman" w:hAnsi="Times New Roman"/>
          <w:color w:val="000000"/>
        </w:rPr>
        <w:t xml:space="preserve"> </w:t>
      </w:r>
      <w:bookmarkStart w:id="47" w:name="paragraf-2.odsek-3.pismeno-a.bod-2.oznac"/>
      <w:r>
        <w:rPr>
          <w:rFonts w:ascii="Times New Roman" w:hAnsi="Times New Roman"/>
          <w:color w:val="000000"/>
        </w:rPr>
        <w:t xml:space="preserve">2. </w:t>
      </w:r>
      <w:bookmarkEnd w:id="47"/>
      <w:r>
        <w:rPr>
          <w:rFonts w:ascii="Times New Roman" w:hAnsi="Times New Roman"/>
          <w:color w:val="000000"/>
        </w:rPr>
        <w:t>vopred oznámi regionálnej veterinárnej a potravinovej správe</w:t>
      </w:r>
      <w:hyperlink w:anchor="poznamky.poznamka-3">
        <w:r>
          <w:rPr>
            <w:rFonts w:ascii="Times New Roman" w:hAnsi="Times New Roman"/>
            <w:color w:val="000000"/>
            <w:sz w:val="18"/>
            <w:vertAlign w:val="superscript"/>
          </w:rPr>
          <w:t>3</w:t>
        </w:r>
        <w:r>
          <w:rPr>
            <w:rFonts w:ascii="Times New Roman" w:hAnsi="Times New Roman"/>
            <w:color w:val="0000FF"/>
            <w:u w:val="single"/>
          </w:rPr>
          <w:t>)</w:t>
        </w:r>
      </w:hyperlink>
      <w:r>
        <w:rPr>
          <w:rFonts w:ascii="Times New Roman" w:hAnsi="Times New Roman"/>
          <w:color w:val="000000"/>
        </w:rPr>
        <w:t xml:space="preserve"> čas zabíjania a počet a pôvod zvierat tak, aby jej umožnil vykonať prehliadku ante mortem</w:t>
      </w:r>
      <w:hyperlink w:anchor="poznamky.poznamka-4">
        <w:r>
          <w:rPr>
            <w:rFonts w:ascii="Times New Roman" w:hAnsi="Times New Roman"/>
            <w:color w:val="000000"/>
            <w:sz w:val="18"/>
            <w:vertAlign w:val="superscript"/>
          </w:rPr>
          <w:t>4</w:t>
        </w:r>
        <w:r>
          <w:rPr>
            <w:rFonts w:ascii="Times New Roman" w:hAnsi="Times New Roman"/>
            <w:color w:val="0000FF"/>
            <w:u w:val="single"/>
          </w:rPr>
          <w:t>)</w:t>
        </w:r>
      </w:hyperlink>
      <w:bookmarkStart w:id="48" w:name="paragraf-2.odsek-3.pismeno-a.bod-2.text"/>
      <w:r>
        <w:rPr>
          <w:rFonts w:ascii="Times New Roman" w:hAnsi="Times New Roman"/>
          <w:color w:val="000000"/>
        </w:rPr>
        <w:t xml:space="preserve"> na farme alebo na bitúnku, </w:t>
      </w:r>
      <w:bookmarkEnd w:id="48"/>
    </w:p>
    <w:p w:rsidR="00BB779E" w:rsidRDefault="00591D6F">
      <w:pPr>
        <w:spacing w:before="225" w:after="225" w:line="264" w:lineRule="auto"/>
        <w:ind w:left="345"/>
      </w:pPr>
      <w:bookmarkStart w:id="49" w:name="paragraf-2.odsek-3.pismeno-b"/>
      <w:bookmarkEnd w:id="40"/>
      <w:bookmarkEnd w:id="46"/>
      <w:r>
        <w:rPr>
          <w:rFonts w:ascii="Times New Roman" w:hAnsi="Times New Roman"/>
          <w:color w:val="000000"/>
        </w:rPr>
        <w:t xml:space="preserve"> </w:t>
      </w:r>
      <w:bookmarkStart w:id="50" w:name="paragraf-2.odsek-3.pismeno-b.oznacenie"/>
      <w:r>
        <w:rPr>
          <w:rFonts w:ascii="Times New Roman" w:hAnsi="Times New Roman"/>
          <w:color w:val="000000"/>
        </w:rPr>
        <w:t xml:space="preserve">b) </w:t>
      </w:r>
      <w:bookmarkStart w:id="51" w:name="paragraf-2.odsek-3.pismeno-b.text"/>
      <w:bookmarkEnd w:id="50"/>
      <w:proofErr w:type="gramStart"/>
      <w:r>
        <w:rPr>
          <w:rFonts w:ascii="Times New Roman" w:hAnsi="Times New Roman"/>
          <w:color w:val="000000"/>
        </w:rPr>
        <w:t>rozrábkarni</w:t>
      </w:r>
      <w:proofErr w:type="gramEnd"/>
      <w:r>
        <w:rPr>
          <w:rFonts w:ascii="Times New Roman" w:hAnsi="Times New Roman"/>
          <w:color w:val="000000"/>
        </w:rPr>
        <w:t xml:space="preserve">, ktorá vyrába najviac 5 t vykosteného mäsa týždenne alebo zodpovedajúce množstvo mäsa s kosťou. </w:t>
      </w:r>
      <w:bookmarkEnd w:id="51"/>
    </w:p>
    <w:p w:rsidR="00BB779E" w:rsidRDefault="00591D6F">
      <w:pPr>
        <w:spacing w:after="0" w:line="264" w:lineRule="auto"/>
        <w:ind w:left="270"/>
      </w:pPr>
      <w:bookmarkStart w:id="52" w:name="paragraf-2.odsek-4"/>
      <w:bookmarkEnd w:id="37"/>
      <w:bookmarkEnd w:id="49"/>
      <w:r>
        <w:rPr>
          <w:rFonts w:ascii="Times New Roman" w:hAnsi="Times New Roman"/>
          <w:color w:val="000000"/>
        </w:rPr>
        <w:t xml:space="preserve"> </w:t>
      </w:r>
      <w:bookmarkStart w:id="53" w:name="paragraf-2.odsek-4.oznacenie"/>
      <w:r>
        <w:rPr>
          <w:rFonts w:ascii="Times New Roman" w:hAnsi="Times New Roman"/>
          <w:color w:val="000000"/>
        </w:rPr>
        <w:t xml:space="preserve">(4) </w:t>
      </w:r>
      <w:bookmarkStart w:id="54" w:name="paragraf-2.odsek-4.text"/>
      <w:bookmarkEnd w:id="53"/>
      <w:r>
        <w:rPr>
          <w:rFonts w:ascii="Times New Roman" w:hAnsi="Times New Roman"/>
          <w:color w:val="000000"/>
        </w:rPr>
        <w:t xml:space="preserve">Na účely tohto nariadenia vlády </w:t>
      </w:r>
      <w:proofErr w:type="gramStart"/>
      <w:r>
        <w:rPr>
          <w:rFonts w:ascii="Times New Roman" w:hAnsi="Times New Roman"/>
          <w:color w:val="000000"/>
        </w:rPr>
        <w:t>sa</w:t>
      </w:r>
      <w:proofErr w:type="gramEnd"/>
      <w:r>
        <w:rPr>
          <w:rFonts w:ascii="Times New Roman" w:hAnsi="Times New Roman"/>
          <w:color w:val="000000"/>
        </w:rPr>
        <w:t xml:space="preserve"> za jednu dobytčiu jednotku považuje jeden kus dospelého hovädzieho dobytka staršieho ako dva roky alebo jeden dospelý nepárnokopytník. </w:t>
      </w:r>
      <w:proofErr w:type="gramStart"/>
      <w:r>
        <w:rPr>
          <w:rFonts w:ascii="Times New Roman" w:hAnsi="Times New Roman"/>
          <w:color w:val="000000"/>
        </w:rPr>
        <w:t>Ak</w:t>
      </w:r>
      <w:proofErr w:type="gramEnd"/>
      <w:r>
        <w:rPr>
          <w:rFonts w:ascii="Times New Roman" w:hAnsi="Times New Roman"/>
          <w:color w:val="000000"/>
        </w:rPr>
        <w:t xml:space="preserve"> ide o iné domáce kopytníky, jeden kus </w:t>
      </w:r>
      <w:bookmarkEnd w:id="54"/>
    </w:p>
    <w:p w:rsidR="00BB779E" w:rsidRDefault="00591D6F">
      <w:pPr>
        <w:spacing w:before="225" w:after="225" w:line="264" w:lineRule="auto"/>
        <w:ind w:left="345"/>
      </w:pPr>
      <w:bookmarkStart w:id="55" w:name="paragraf-2.odsek-4.pismeno-a"/>
      <w:r>
        <w:rPr>
          <w:rFonts w:ascii="Times New Roman" w:hAnsi="Times New Roman"/>
          <w:color w:val="000000"/>
        </w:rPr>
        <w:t xml:space="preserve"> </w:t>
      </w:r>
      <w:bookmarkStart w:id="56" w:name="paragraf-2.odsek-4.pismeno-a.oznacenie"/>
      <w:r>
        <w:rPr>
          <w:rFonts w:ascii="Times New Roman" w:hAnsi="Times New Roman"/>
          <w:color w:val="000000"/>
        </w:rPr>
        <w:t xml:space="preserve">a) </w:t>
      </w:r>
      <w:bookmarkStart w:id="57" w:name="paragraf-2.odsek-4.pismeno-a.text"/>
      <w:bookmarkEnd w:id="56"/>
      <w:proofErr w:type="gramStart"/>
      <w:r>
        <w:rPr>
          <w:rFonts w:ascii="Times New Roman" w:hAnsi="Times New Roman"/>
          <w:color w:val="000000"/>
        </w:rPr>
        <w:t>hovädzieho</w:t>
      </w:r>
      <w:proofErr w:type="gramEnd"/>
      <w:r>
        <w:rPr>
          <w:rFonts w:ascii="Times New Roman" w:hAnsi="Times New Roman"/>
          <w:color w:val="000000"/>
        </w:rPr>
        <w:t xml:space="preserve"> dobytka do šiestich mesiacov sa rovná 0,4 dobytčej jednotky, </w:t>
      </w:r>
      <w:bookmarkEnd w:id="57"/>
    </w:p>
    <w:p w:rsidR="00BB779E" w:rsidRDefault="00591D6F">
      <w:pPr>
        <w:spacing w:before="225" w:after="225" w:line="264" w:lineRule="auto"/>
        <w:ind w:left="345"/>
      </w:pPr>
      <w:bookmarkStart w:id="58" w:name="paragraf-2.odsek-4.pismeno-b"/>
      <w:bookmarkEnd w:id="55"/>
      <w:r>
        <w:rPr>
          <w:rFonts w:ascii="Times New Roman" w:hAnsi="Times New Roman"/>
          <w:color w:val="000000"/>
        </w:rPr>
        <w:t xml:space="preserve"> </w:t>
      </w:r>
      <w:bookmarkStart w:id="59" w:name="paragraf-2.odsek-4.pismeno-b.oznacenie"/>
      <w:r>
        <w:rPr>
          <w:rFonts w:ascii="Times New Roman" w:hAnsi="Times New Roman"/>
          <w:color w:val="000000"/>
        </w:rPr>
        <w:t xml:space="preserve">b) </w:t>
      </w:r>
      <w:bookmarkStart w:id="60" w:name="paragraf-2.odsek-4.pismeno-b.text"/>
      <w:bookmarkEnd w:id="59"/>
      <w:proofErr w:type="gramStart"/>
      <w:r>
        <w:rPr>
          <w:rFonts w:ascii="Times New Roman" w:hAnsi="Times New Roman"/>
          <w:color w:val="000000"/>
        </w:rPr>
        <w:t>hovädzieho</w:t>
      </w:r>
      <w:proofErr w:type="gramEnd"/>
      <w:r>
        <w:rPr>
          <w:rFonts w:ascii="Times New Roman" w:hAnsi="Times New Roman"/>
          <w:color w:val="000000"/>
        </w:rPr>
        <w:t xml:space="preserve"> dobytka od šiestich mesiacov do dvoch rokov sa rovná 0,6 dobytčej jednotky, </w:t>
      </w:r>
      <w:bookmarkEnd w:id="60"/>
    </w:p>
    <w:p w:rsidR="00BB779E" w:rsidRDefault="00591D6F">
      <w:pPr>
        <w:spacing w:before="225" w:after="225" w:line="264" w:lineRule="auto"/>
        <w:ind w:left="345"/>
      </w:pPr>
      <w:bookmarkStart w:id="61" w:name="paragraf-2.odsek-4.pismeno-c"/>
      <w:bookmarkEnd w:id="58"/>
      <w:r>
        <w:rPr>
          <w:rFonts w:ascii="Times New Roman" w:hAnsi="Times New Roman"/>
          <w:color w:val="000000"/>
        </w:rPr>
        <w:t xml:space="preserve"> </w:t>
      </w:r>
      <w:bookmarkStart w:id="62" w:name="paragraf-2.odsek-4.pismeno-c.oznacenie"/>
      <w:r>
        <w:rPr>
          <w:rFonts w:ascii="Times New Roman" w:hAnsi="Times New Roman"/>
          <w:color w:val="000000"/>
        </w:rPr>
        <w:t xml:space="preserve">c) </w:t>
      </w:r>
      <w:bookmarkStart w:id="63" w:name="paragraf-2.odsek-4.pismeno-c.text"/>
      <w:bookmarkEnd w:id="62"/>
      <w:proofErr w:type="gramStart"/>
      <w:r>
        <w:rPr>
          <w:rFonts w:ascii="Times New Roman" w:hAnsi="Times New Roman"/>
          <w:color w:val="000000"/>
        </w:rPr>
        <w:t>ovce</w:t>
      </w:r>
      <w:proofErr w:type="gramEnd"/>
      <w:r>
        <w:rPr>
          <w:rFonts w:ascii="Times New Roman" w:hAnsi="Times New Roman"/>
          <w:color w:val="000000"/>
        </w:rPr>
        <w:t xml:space="preserve"> alebo kozy sa rovná 0,15 dobytčej jednotky, </w:t>
      </w:r>
      <w:bookmarkEnd w:id="63"/>
    </w:p>
    <w:p w:rsidR="00BB779E" w:rsidRDefault="00591D6F">
      <w:pPr>
        <w:spacing w:before="225" w:after="225" w:line="264" w:lineRule="auto"/>
        <w:ind w:left="345"/>
      </w:pPr>
      <w:bookmarkStart w:id="64" w:name="paragraf-2.odsek-4.pismeno-d"/>
      <w:bookmarkEnd w:id="61"/>
      <w:r>
        <w:rPr>
          <w:rFonts w:ascii="Times New Roman" w:hAnsi="Times New Roman"/>
          <w:color w:val="000000"/>
        </w:rPr>
        <w:t xml:space="preserve"> </w:t>
      </w:r>
      <w:bookmarkStart w:id="65" w:name="paragraf-2.odsek-4.pismeno-d.oznacenie"/>
      <w:r>
        <w:rPr>
          <w:rFonts w:ascii="Times New Roman" w:hAnsi="Times New Roman"/>
          <w:color w:val="000000"/>
        </w:rPr>
        <w:t xml:space="preserve">d) </w:t>
      </w:r>
      <w:bookmarkStart w:id="66" w:name="paragraf-2.odsek-4.pismeno-d.text"/>
      <w:bookmarkEnd w:id="65"/>
      <w:proofErr w:type="gramStart"/>
      <w:r>
        <w:rPr>
          <w:rFonts w:ascii="Times New Roman" w:hAnsi="Times New Roman"/>
          <w:color w:val="000000"/>
        </w:rPr>
        <w:t>plemennej</w:t>
      </w:r>
      <w:proofErr w:type="gramEnd"/>
      <w:r>
        <w:rPr>
          <w:rFonts w:ascii="Times New Roman" w:hAnsi="Times New Roman"/>
          <w:color w:val="000000"/>
        </w:rPr>
        <w:t xml:space="preserve"> prasnice alebo plemenného kanca so živou hmotnosťou nad 50 kg sa rovná 0,5 dobytčej jednotky, </w:t>
      </w:r>
      <w:bookmarkEnd w:id="66"/>
    </w:p>
    <w:p w:rsidR="00BB779E" w:rsidRDefault="00591D6F">
      <w:pPr>
        <w:spacing w:before="225" w:after="225" w:line="264" w:lineRule="auto"/>
        <w:ind w:left="345"/>
      </w:pPr>
      <w:bookmarkStart w:id="67" w:name="paragraf-2.odsek-4.pismeno-e"/>
      <w:bookmarkEnd w:id="64"/>
      <w:r>
        <w:rPr>
          <w:rFonts w:ascii="Times New Roman" w:hAnsi="Times New Roman"/>
          <w:color w:val="000000"/>
        </w:rPr>
        <w:t xml:space="preserve"> </w:t>
      </w:r>
      <w:bookmarkStart w:id="68" w:name="paragraf-2.odsek-4.pismeno-e.oznacenie"/>
      <w:r>
        <w:rPr>
          <w:rFonts w:ascii="Times New Roman" w:hAnsi="Times New Roman"/>
          <w:color w:val="000000"/>
        </w:rPr>
        <w:t xml:space="preserve">e) </w:t>
      </w:r>
      <w:bookmarkStart w:id="69" w:name="paragraf-2.odsek-4.pismeno-e.text"/>
      <w:bookmarkEnd w:id="68"/>
      <w:proofErr w:type="gramStart"/>
      <w:r>
        <w:rPr>
          <w:rFonts w:ascii="Times New Roman" w:hAnsi="Times New Roman"/>
          <w:color w:val="000000"/>
        </w:rPr>
        <w:t>ostatných</w:t>
      </w:r>
      <w:proofErr w:type="gramEnd"/>
      <w:r>
        <w:rPr>
          <w:rFonts w:ascii="Times New Roman" w:hAnsi="Times New Roman"/>
          <w:color w:val="000000"/>
        </w:rPr>
        <w:t xml:space="preserve"> ošípaných sa rovná 0,3 dobytčej jednotky, </w:t>
      </w:r>
      <w:bookmarkEnd w:id="69"/>
    </w:p>
    <w:p w:rsidR="00BB779E" w:rsidRDefault="00591D6F">
      <w:pPr>
        <w:spacing w:before="225" w:after="225" w:line="264" w:lineRule="auto"/>
        <w:ind w:left="345"/>
      </w:pPr>
      <w:bookmarkStart w:id="70" w:name="paragraf-2.odsek-4.pismeno-f"/>
      <w:bookmarkEnd w:id="67"/>
      <w:r>
        <w:rPr>
          <w:rFonts w:ascii="Times New Roman" w:hAnsi="Times New Roman"/>
          <w:color w:val="000000"/>
        </w:rPr>
        <w:t xml:space="preserve"> </w:t>
      </w:r>
      <w:bookmarkStart w:id="71" w:name="paragraf-2.odsek-4.pismeno-f.oznacenie"/>
      <w:r>
        <w:rPr>
          <w:rFonts w:ascii="Times New Roman" w:hAnsi="Times New Roman"/>
          <w:color w:val="000000"/>
        </w:rPr>
        <w:t xml:space="preserve">f) </w:t>
      </w:r>
      <w:bookmarkStart w:id="72" w:name="paragraf-2.odsek-4.pismeno-f.text"/>
      <w:bookmarkEnd w:id="71"/>
      <w:proofErr w:type="gramStart"/>
      <w:r>
        <w:rPr>
          <w:rFonts w:ascii="Times New Roman" w:hAnsi="Times New Roman"/>
          <w:color w:val="000000"/>
        </w:rPr>
        <w:t>odstavčaťa</w:t>
      </w:r>
      <w:proofErr w:type="gramEnd"/>
      <w:r>
        <w:rPr>
          <w:rFonts w:ascii="Times New Roman" w:hAnsi="Times New Roman"/>
          <w:color w:val="000000"/>
        </w:rPr>
        <w:t xml:space="preserve">, jahňaťa alebo kozľaťa so živou hmotnosťou najviac 15 kg sa rovná 0,05 dobytčej jednotky. </w:t>
      </w:r>
      <w:bookmarkEnd w:id="72"/>
    </w:p>
    <w:p w:rsidR="00BB779E" w:rsidRDefault="00591D6F">
      <w:pPr>
        <w:spacing w:before="225" w:after="225" w:line="264" w:lineRule="auto"/>
        <w:ind w:left="270"/>
      </w:pPr>
      <w:bookmarkStart w:id="73" w:name="paragraf-2.odsek-5"/>
      <w:bookmarkEnd w:id="52"/>
      <w:bookmarkEnd w:id="70"/>
      <w:r>
        <w:rPr>
          <w:rFonts w:ascii="Times New Roman" w:hAnsi="Times New Roman"/>
          <w:color w:val="000000"/>
        </w:rPr>
        <w:t xml:space="preserve"> </w:t>
      </w:r>
      <w:bookmarkStart w:id="74" w:name="paragraf-2.odsek-5.oznacenie"/>
      <w:r>
        <w:rPr>
          <w:rFonts w:ascii="Times New Roman" w:hAnsi="Times New Roman"/>
          <w:color w:val="000000"/>
        </w:rPr>
        <w:t xml:space="preserve">(5) </w:t>
      </w:r>
      <w:bookmarkStart w:id="75" w:name="paragraf-2.odsek-5.text"/>
      <w:bookmarkEnd w:id="74"/>
      <w:r>
        <w:rPr>
          <w:rFonts w:ascii="Times New Roman" w:hAnsi="Times New Roman"/>
          <w:color w:val="000000"/>
        </w:rPr>
        <w:t xml:space="preserve">Ak ide o zver, použijú </w:t>
      </w:r>
      <w:proofErr w:type="gramStart"/>
      <w:r>
        <w:rPr>
          <w:rFonts w:ascii="Times New Roman" w:hAnsi="Times New Roman"/>
          <w:color w:val="000000"/>
        </w:rPr>
        <w:t>sa</w:t>
      </w:r>
      <w:proofErr w:type="gramEnd"/>
      <w:r>
        <w:rPr>
          <w:rFonts w:ascii="Times New Roman" w:hAnsi="Times New Roman"/>
          <w:color w:val="000000"/>
        </w:rPr>
        <w:t xml:space="preserve"> prepočty podľa odseku 4. </w:t>
      </w:r>
      <w:bookmarkEnd w:id="75"/>
    </w:p>
    <w:bookmarkEnd w:id="29"/>
    <w:bookmarkEnd w:id="73"/>
    <w:p w:rsidR="00BB779E" w:rsidRDefault="00BB779E">
      <w:pPr>
        <w:spacing w:after="0"/>
        <w:ind w:left="120"/>
      </w:pPr>
    </w:p>
    <w:p w:rsidR="00BB779E" w:rsidRDefault="00591D6F">
      <w:pPr>
        <w:spacing w:before="225" w:after="225" w:line="264" w:lineRule="auto"/>
        <w:ind w:left="195"/>
        <w:jc w:val="center"/>
      </w:pPr>
      <w:bookmarkStart w:id="76" w:name="paragraf-3.oznacenie"/>
      <w:bookmarkStart w:id="77" w:name="paragraf-3"/>
      <w:r>
        <w:rPr>
          <w:rFonts w:ascii="Times New Roman" w:hAnsi="Times New Roman"/>
          <w:b/>
          <w:color w:val="000000"/>
        </w:rPr>
        <w:t xml:space="preserve"> § 3 </w:t>
      </w:r>
    </w:p>
    <w:p w:rsidR="00BB779E" w:rsidRDefault="00591D6F">
      <w:pPr>
        <w:spacing w:before="225" w:after="225" w:line="264" w:lineRule="auto"/>
        <w:ind w:left="195"/>
        <w:jc w:val="center"/>
      </w:pPr>
      <w:bookmarkStart w:id="78" w:name="paragraf-3.nadpis"/>
      <w:bookmarkEnd w:id="76"/>
      <w:r>
        <w:rPr>
          <w:rFonts w:ascii="Times New Roman" w:hAnsi="Times New Roman"/>
          <w:b/>
          <w:color w:val="000000"/>
        </w:rPr>
        <w:t xml:space="preserve"> Žiadosť o schválenie potravinárskej prevádzkarne </w:t>
      </w:r>
    </w:p>
    <w:bookmarkEnd w:id="78"/>
    <w:p w:rsidR="00BB779E" w:rsidRDefault="00591D6F">
      <w:pPr>
        <w:spacing w:after="0" w:line="264" w:lineRule="auto"/>
        <w:ind w:left="195"/>
      </w:pPr>
      <w:r>
        <w:rPr>
          <w:rFonts w:ascii="Times New Roman" w:hAnsi="Times New Roman"/>
          <w:color w:val="000000"/>
        </w:rPr>
        <w:t xml:space="preserve"> Prevádzkovateľ potravinárskej prevádzkarne s malým objemom výroby musí podať žiadosť o schválenie</w:t>
      </w:r>
      <w:hyperlink w:anchor="poznamky.poznamka-5">
        <w:r>
          <w:rPr>
            <w:rFonts w:ascii="Times New Roman" w:hAnsi="Times New Roman"/>
            <w:color w:val="000000"/>
            <w:sz w:val="18"/>
            <w:vertAlign w:val="superscript"/>
          </w:rPr>
          <w:t>5</w:t>
        </w:r>
        <w:r>
          <w:rPr>
            <w:rFonts w:ascii="Times New Roman" w:hAnsi="Times New Roman"/>
            <w:color w:val="0000FF"/>
            <w:u w:val="single"/>
          </w:rPr>
          <w:t>)</w:t>
        </w:r>
      </w:hyperlink>
      <w:r>
        <w:rPr>
          <w:rFonts w:ascii="Times New Roman" w:hAnsi="Times New Roman"/>
          <w:color w:val="000000"/>
        </w:rPr>
        <w:t xml:space="preserve"> potravinárskej prevádzkarne s malým objemom výroby, v ktorej okrem náležitostí podľa osobitného predpisu</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bookmarkStart w:id="79" w:name="paragraf-3.text"/>
      <w:r>
        <w:rPr>
          <w:rFonts w:ascii="Times New Roman" w:hAnsi="Times New Roman"/>
          <w:color w:val="000000"/>
        </w:rPr>
        <w:t xml:space="preserve"> uvedie </w:t>
      </w:r>
      <w:bookmarkEnd w:id="79"/>
    </w:p>
    <w:p w:rsidR="00BB779E" w:rsidRDefault="00591D6F">
      <w:pPr>
        <w:spacing w:before="225" w:after="225" w:line="264" w:lineRule="auto"/>
        <w:ind w:left="270"/>
      </w:pPr>
      <w:bookmarkStart w:id="80" w:name="paragraf-3.pismeno-a"/>
      <w:r>
        <w:rPr>
          <w:rFonts w:ascii="Times New Roman" w:hAnsi="Times New Roman"/>
          <w:color w:val="000000"/>
        </w:rPr>
        <w:t xml:space="preserve"> </w:t>
      </w:r>
      <w:bookmarkStart w:id="81" w:name="paragraf-3.pismeno-a.oznacenie"/>
      <w:r>
        <w:rPr>
          <w:rFonts w:ascii="Times New Roman" w:hAnsi="Times New Roman"/>
          <w:color w:val="000000"/>
        </w:rPr>
        <w:t xml:space="preserve">a) </w:t>
      </w:r>
      <w:bookmarkStart w:id="82" w:name="paragraf-3.pismeno-a.text"/>
      <w:bookmarkEnd w:id="81"/>
      <w:proofErr w:type="gramStart"/>
      <w:r>
        <w:rPr>
          <w:rFonts w:ascii="Times New Roman" w:hAnsi="Times New Roman"/>
          <w:color w:val="000000"/>
        </w:rPr>
        <w:t>výnimky</w:t>
      </w:r>
      <w:proofErr w:type="gramEnd"/>
      <w:r>
        <w:rPr>
          <w:rFonts w:ascii="Times New Roman" w:hAnsi="Times New Roman"/>
          <w:color w:val="000000"/>
        </w:rPr>
        <w:t xml:space="preserve"> zo štrukturálnych požiadaviek, o ktoré žiada, </w:t>
      </w:r>
      <w:bookmarkEnd w:id="82"/>
    </w:p>
    <w:p w:rsidR="00BB779E" w:rsidRDefault="00591D6F">
      <w:pPr>
        <w:spacing w:before="225" w:after="225" w:line="264" w:lineRule="auto"/>
        <w:ind w:left="270"/>
      </w:pPr>
      <w:bookmarkStart w:id="83" w:name="paragraf-3.pismeno-b"/>
      <w:bookmarkEnd w:id="80"/>
      <w:r>
        <w:rPr>
          <w:rFonts w:ascii="Times New Roman" w:hAnsi="Times New Roman"/>
          <w:color w:val="000000"/>
        </w:rPr>
        <w:lastRenderedPageBreak/>
        <w:t xml:space="preserve"> </w:t>
      </w:r>
      <w:bookmarkStart w:id="84" w:name="paragraf-3.pismeno-b.oznacenie"/>
      <w:r>
        <w:rPr>
          <w:rFonts w:ascii="Times New Roman" w:hAnsi="Times New Roman"/>
          <w:color w:val="000000"/>
        </w:rPr>
        <w:t xml:space="preserve">b) </w:t>
      </w:r>
      <w:bookmarkStart w:id="85" w:name="paragraf-3.pismeno-b.text"/>
      <w:bookmarkEnd w:id="84"/>
      <w:proofErr w:type="gramStart"/>
      <w:r>
        <w:rPr>
          <w:rFonts w:ascii="Times New Roman" w:hAnsi="Times New Roman"/>
          <w:color w:val="000000"/>
        </w:rPr>
        <w:t>opis</w:t>
      </w:r>
      <w:proofErr w:type="gramEnd"/>
      <w:r>
        <w:rPr>
          <w:rFonts w:ascii="Times New Roman" w:hAnsi="Times New Roman"/>
          <w:color w:val="000000"/>
        </w:rPr>
        <w:t xml:space="preserve"> a charakteristiku potravinárskej prevádzkarne s malým objemom výroby, jej usporiadanie, stavebné a technologické vybavenie, </w:t>
      </w:r>
      <w:bookmarkEnd w:id="85"/>
    </w:p>
    <w:p w:rsidR="00BB779E" w:rsidRDefault="00591D6F">
      <w:pPr>
        <w:spacing w:before="225" w:after="225" w:line="264" w:lineRule="auto"/>
        <w:ind w:left="270"/>
      </w:pPr>
      <w:bookmarkStart w:id="86" w:name="paragraf-3.pismeno-c"/>
      <w:bookmarkEnd w:id="83"/>
      <w:r>
        <w:rPr>
          <w:rFonts w:ascii="Times New Roman" w:hAnsi="Times New Roman"/>
          <w:color w:val="000000"/>
        </w:rPr>
        <w:t xml:space="preserve"> </w:t>
      </w:r>
      <w:bookmarkStart w:id="87" w:name="paragraf-3.pismeno-c.oznacenie"/>
      <w:r>
        <w:rPr>
          <w:rFonts w:ascii="Times New Roman" w:hAnsi="Times New Roman"/>
          <w:color w:val="000000"/>
        </w:rPr>
        <w:t xml:space="preserve">c) </w:t>
      </w:r>
      <w:bookmarkStart w:id="88" w:name="paragraf-3.pismeno-c.text"/>
      <w:bookmarkEnd w:id="87"/>
      <w:proofErr w:type="gramStart"/>
      <w:r>
        <w:rPr>
          <w:rFonts w:ascii="Times New Roman" w:hAnsi="Times New Roman"/>
          <w:color w:val="000000"/>
        </w:rPr>
        <w:t>druh</w:t>
      </w:r>
      <w:proofErr w:type="gramEnd"/>
      <w:r>
        <w:rPr>
          <w:rFonts w:ascii="Times New Roman" w:hAnsi="Times New Roman"/>
          <w:color w:val="000000"/>
        </w:rPr>
        <w:t xml:space="preserve">, spôsob a rozsah činnosti potravinárskeho podniku a organizáciu jeho výroby, </w:t>
      </w:r>
      <w:bookmarkEnd w:id="88"/>
    </w:p>
    <w:p w:rsidR="00BB779E" w:rsidRDefault="00591D6F">
      <w:pPr>
        <w:spacing w:before="225" w:after="225" w:line="264" w:lineRule="auto"/>
        <w:ind w:left="270"/>
      </w:pPr>
      <w:bookmarkStart w:id="89" w:name="paragraf-3.pismeno-d"/>
      <w:bookmarkEnd w:id="86"/>
      <w:r>
        <w:rPr>
          <w:rFonts w:ascii="Times New Roman" w:hAnsi="Times New Roman"/>
          <w:color w:val="000000"/>
        </w:rPr>
        <w:t xml:space="preserve"> </w:t>
      </w:r>
      <w:bookmarkStart w:id="90" w:name="paragraf-3.pismeno-d.oznacenie"/>
      <w:r>
        <w:rPr>
          <w:rFonts w:ascii="Times New Roman" w:hAnsi="Times New Roman"/>
          <w:color w:val="000000"/>
        </w:rPr>
        <w:t xml:space="preserve">d) </w:t>
      </w:r>
      <w:bookmarkEnd w:id="90"/>
      <w:proofErr w:type="gramStart"/>
      <w:r>
        <w:rPr>
          <w:rFonts w:ascii="Times New Roman" w:hAnsi="Times New Roman"/>
          <w:color w:val="000000"/>
        </w:rPr>
        <w:t>opatrenia</w:t>
      </w:r>
      <w:proofErr w:type="gramEnd"/>
      <w:r>
        <w:rPr>
          <w:rFonts w:ascii="Times New Roman" w:hAnsi="Times New Roman"/>
          <w:color w:val="000000"/>
        </w:rPr>
        <w:t xml:space="preserve"> na zabezpečenie hygieny a bezpečnosti potravín v súvislosti s povolením požadovaných štrukturálnych výnimiek, najmä opatrenia, ktoré sa týkajú uplatňovania zásad správnej hygienickej praxe a postupov založených na zásadách HACCP.</w:t>
      </w:r>
      <w:hyperlink w:anchor="poznamky.poznamka-7">
        <w:r>
          <w:rPr>
            <w:rFonts w:ascii="Times New Roman" w:hAnsi="Times New Roman"/>
            <w:color w:val="000000"/>
            <w:sz w:val="18"/>
            <w:vertAlign w:val="superscript"/>
          </w:rPr>
          <w:t>7</w:t>
        </w:r>
        <w:r>
          <w:rPr>
            <w:rFonts w:ascii="Times New Roman" w:hAnsi="Times New Roman"/>
            <w:color w:val="0000FF"/>
            <w:u w:val="single"/>
          </w:rPr>
          <w:t>)</w:t>
        </w:r>
      </w:hyperlink>
      <w:bookmarkStart w:id="91" w:name="paragraf-3.pismeno-d.text"/>
      <w:r>
        <w:rPr>
          <w:rFonts w:ascii="Times New Roman" w:hAnsi="Times New Roman"/>
          <w:color w:val="000000"/>
        </w:rPr>
        <w:t xml:space="preserve"> </w:t>
      </w:r>
      <w:bookmarkEnd w:id="91"/>
    </w:p>
    <w:bookmarkEnd w:id="77"/>
    <w:bookmarkEnd w:id="89"/>
    <w:p w:rsidR="00BB779E" w:rsidRDefault="00BB779E">
      <w:pPr>
        <w:spacing w:after="0"/>
        <w:ind w:left="120"/>
      </w:pPr>
    </w:p>
    <w:p w:rsidR="00BB779E" w:rsidRDefault="00591D6F">
      <w:pPr>
        <w:spacing w:before="225" w:after="225" w:line="264" w:lineRule="auto"/>
        <w:ind w:left="195"/>
        <w:jc w:val="center"/>
      </w:pPr>
      <w:bookmarkStart w:id="92" w:name="paragraf-4.oznacenie"/>
      <w:bookmarkStart w:id="93" w:name="paragraf-4"/>
      <w:r>
        <w:rPr>
          <w:rFonts w:ascii="Times New Roman" w:hAnsi="Times New Roman"/>
          <w:b/>
          <w:color w:val="000000"/>
        </w:rPr>
        <w:t xml:space="preserve"> § 4 </w:t>
      </w:r>
    </w:p>
    <w:p w:rsidR="00BB779E" w:rsidRDefault="00591D6F">
      <w:pPr>
        <w:spacing w:before="225" w:after="225" w:line="264" w:lineRule="auto"/>
        <w:ind w:left="195"/>
        <w:jc w:val="center"/>
      </w:pPr>
      <w:bookmarkStart w:id="94" w:name="paragraf-4.nadpis"/>
      <w:bookmarkEnd w:id="92"/>
      <w:r>
        <w:rPr>
          <w:rFonts w:ascii="Times New Roman" w:hAnsi="Times New Roman"/>
          <w:b/>
          <w:color w:val="000000"/>
        </w:rPr>
        <w:t xml:space="preserve"> Výnimky zo štrukturálnych požiadaviek </w:t>
      </w:r>
    </w:p>
    <w:p w:rsidR="00BB779E" w:rsidRDefault="00591D6F">
      <w:pPr>
        <w:spacing w:after="0" w:line="264" w:lineRule="auto"/>
        <w:ind w:left="270"/>
      </w:pPr>
      <w:bookmarkStart w:id="95" w:name="paragraf-4.odsek-1"/>
      <w:bookmarkEnd w:id="94"/>
      <w:r>
        <w:rPr>
          <w:rFonts w:ascii="Times New Roman" w:hAnsi="Times New Roman"/>
          <w:color w:val="000000"/>
        </w:rPr>
        <w:t xml:space="preserve"> </w:t>
      </w:r>
      <w:bookmarkStart w:id="96" w:name="paragraf-4.odsek-1.oznacenie"/>
      <w:r>
        <w:rPr>
          <w:rFonts w:ascii="Times New Roman" w:hAnsi="Times New Roman"/>
          <w:color w:val="000000"/>
        </w:rPr>
        <w:t xml:space="preserve">(1) </w:t>
      </w:r>
      <w:bookmarkStart w:id="97" w:name="paragraf-4.odsek-1.text"/>
      <w:bookmarkEnd w:id="96"/>
      <w:r>
        <w:rPr>
          <w:rFonts w:ascii="Times New Roman" w:hAnsi="Times New Roman"/>
          <w:color w:val="000000"/>
        </w:rPr>
        <w:t xml:space="preserve">Potravinárskej prevádzkarni s malým objemom výroby možno povoliť tieto výnimky zo štrukturálnych požiadaviek: </w:t>
      </w:r>
      <w:bookmarkEnd w:id="97"/>
    </w:p>
    <w:p w:rsidR="00BB779E" w:rsidRDefault="00591D6F">
      <w:pPr>
        <w:spacing w:after="0" w:line="264" w:lineRule="auto"/>
        <w:ind w:left="345"/>
      </w:pPr>
      <w:bookmarkStart w:id="98" w:name="paragraf-4.odsek-1.pismeno-a"/>
      <w:r>
        <w:rPr>
          <w:rFonts w:ascii="Times New Roman" w:hAnsi="Times New Roman"/>
          <w:color w:val="000000"/>
        </w:rPr>
        <w:t xml:space="preserve"> </w:t>
      </w:r>
      <w:bookmarkStart w:id="99" w:name="paragraf-4.odsek-1.pismeno-a.oznacenie"/>
      <w:r>
        <w:rPr>
          <w:rFonts w:ascii="Times New Roman" w:hAnsi="Times New Roman"/>
          <w:color w:val="000000"/>
        </w:rPr>
        <w:t xml:space="preserve">a) </w:t>
      </w:r>
      <w:bookmarkEnd w:id="99"/>
      <w:proofErr w:type="gramStart"/>
      <w:r>
        <w:rPr>
          <w:rFonts w:ascii="Times New Roman" w:hAnsi="Times New Roman"/>
          <w:color w:val="000000"/>
        </w:rPr>
        <w:t>bitúnok</w:t>
      </w:r>
      <w:proofErr w:type="gramEnd"/>
      <w:r>
        <w:rPr>
          <w:rFonts w:ascii="Times New Roman" w:hAnsi="Times New Roman"/>
          <w:color w:val="000000"/>
        </w:rPr>
        <w:t xml:space="preserve"> podľa </w:t>
      </w:r>
      <w:hyperlink w:anchor="paragraf-2.odsek-3.pismeno-a">
        <w:r>
          <w:rPr>
            <w:rFonts w:ascii="Times New Roman" w:hAnsi="Times New Roman"/>
            <w:color w:val="0000FF"/>
            <w:u w:val="single"/>
          </w:rPr>
          <w:t>§ 2 ods. 3 písm. a)</w:t>
        </w:r>
      </w:hyperlink>
      <w:bookmarkStart w:id="100" w:name="paragraf-4.odsek-1.pismeno-a.text"/>
      <w:r>
        <w:rPr>
          <w:rFonts w:ascii="Times New Roman" w:hAnsi="Times New Roman"/>
          <w:color w:val="000000"/>
        </w:rPr>
        <w:t xml:space="preserve"> </w:t>
      </w:r>
      <w:proofErr w:type="gramStart"/>
      <w:r>
        <w:rPr>
          <w:rFonts w:ascii="Times New Roman" w:hAnsi="Times New Roman"/>
          <w:color w:val="000000"/>
        </w:rPr>
        <w:t>nemusí</w:t>
      </w:r>
      <w:proofErr w:type="gramEnd"/>
      <w:r>
        <w:rPr>
          <w:rFonts w:ascii="Times New Roman" w:hAnsi="Times New Roman"/>
          <w:color w:val="000000"/>
        </w:rPr>
        <w:t xml:space="preserve"> mať </w:t>
      </w:r>
      <w:bookmarkEnd w:id="100"/>
    </w:p>
    <w:p w:rsidR="00BB779E" w:rsidRDefault="00591D6F">
      <w:pPr>
        <w:spacing w:before="225" w:after="225" w:line="264" w:lineRule="auto"/>
        <w:ind w:left="420"/>
      </w:pPr>
      <w:bookmarkStart w:id="101" w:name="paragraf-4.odsek-1.pismeno-a.bod-1"/>
      <w:r>
        <w:rPr>
          <w:rFonts w:ascii="Times New Roman" w:hAnsi="Times New Roman"/>
          <w:color w:val="000000"/>
        </w:rPr>
        <w:t xml:space="preserve"> </w:t>
      </w:r>
      <w:bookmarkStart w:id="102" w:name="paragraf-4.odsek-1.pismeno-a.bod-1.oznac"/>
      <w:r>
        <w:rPr>
          <w:rFonts w:ascii="Times New Roman" w:hAnsi="Times New Roman"/>
          <w:color w:val="000000"/>
        </w:rPr>
        <w:t xml:space="preserve">1. </w:t>
      </w:r>
      <w:bookmarkStart w:id="103" w:name="paragraf-4.odsek-1.pismeno-a.bod-1.text"/>
      <w:bookmarkEnd w:id="102"/>
      <w:proofErr w:type="gramStart"/>
      <w:r>
        <w:rPr>
          <w:rFonts w:ascii="Times New Roman" w:hAnsi="Times New Roman"/>
          <w:color w:val="000000"/>
        </w:rPr>
        <w:t>primerané</w:t>
      </w:r>
      <w:proofErr w:type="gramEnd"/>
      <w:r>
        <w:rPr>
          <w:rFonts w:ascii="Times New Roman" w:hAnsi="Times New Roman"/>
          <w:color w:val="000000"/>
        </w:rPr>
        <w:t xml:space="preserve"> a hygienické ustajňovacie priestory alebo čakacie ohrady, ak sú zvieratá po presunutí na bitúnok z chovu vzdialeného najviac 50 km od bitúnku privedené priamo do priestoru na zabíjanie, </w:t>
      </w:r>
      <w:bookmarkEnd w:id="103"/>
    </w:p>
    <w:p w:rsidR="00BB779E" w:rsidRDefault="00591D6F">
      <w:pPr>
        <w:spacing w:before="225" w:after="225" w:line="264" w:lineRule="auto"/>
        <w:ind w:left="420"/>
      </w:pPr>
      <w:bookmarkStart w:id="104" w:name="paragraf-4.odsek-1.pismeno-a.bod-2"/>
      <w:bookmarkEnd w:id="101"/>
      <w:r>
        <w:rPr>
          <w:rFonts w:ascii="Times New Roman" w:hAnsi="Times New Roman"/>
          <w:color w:val="000000"/>
        </w:rPr>
        <w:t xml:space="preserve"> </w:t>
      </w:r>
      <w:bookmarkStart w:id="105" w:name="paragraf-4.odsek-1.pismeno-a.bod-2.oznac"/>
      <w:r>
        <w:rPr>
          <w:rFonts w:ascii="Times New Roman" w:hAnsi="Times New Roman"/>
          <w:color w:val="000000"/>
        </w:rPr>
        <w:t xml:space="preserve">2. </w:t>
      </w:r>
      <w:bookmarkStart w:id="106" w:name="paragraf-4.odsek-1.pismeno-a.bod-2.text"/>
      <w:bookmarkEnd w:id="105"/>
      <w:proofErr w:type="gramStart"/>
      <w:r>
        <w:rPr>
          <w:rFonts w:ascii="Times New Roman" w:hAnsi="Times New Roman"/>
          <w:color w:val="000000"/>
        </w:rPr>
        <w:t>samostatné</w:t>
      </w:r>
      <w:proofErr w:type="gramEnd"/>
      <w:r>
        <w:rPr>
          <w:rFonts w:ascii="Times New Roman" w:hAnsi="Times New Roman"/>
          <w:color w:val="000000"/>
        </w:rPr>
        <w:t xml:space="preserve"> uzamykateľné zariadenia pre choré alebo podozrivé zvieratá, ak zvieratá pochádzajú z farmy, ktorej vlastníkom alebo nájomcom je prevádzkovateľ bitúnku, alebo ak ide o bitúnok v rámci farmy, ktorého nájomcom je prevádzkovateľ bitúnku, </w:t>
      </w:r>
      <w:bookmarkEnd w:id="106"/>
    </w:p>
    <w:p w:rsidR="00BB779E" w:rsidRDefault="00591D6F">
      <w:pPr>
        <w:spacing w:before="225" w:after="225" w:line="264" w:lineRule="auto"/>
        <w:ind w:left="420"/>
      </w:pPr>
      <w:bookmarkStart w:id="107" w:name="paragraf-4.odsek-1.pismeno-a.bod-3"/>
      <w:bookmarkEnd w:id="104"/>
      <w:r>
        <w:rPr>
          <w:rFonts w:ascii="Times New Roman" w:hAnsi="Times New Roman"/>
          <w:color w:val="000000"/>
        </w:rPr>
        <w:t xml:space="preserve"> </w:t>
      </w:r>
      <w:bookmarkStart w:id="108" w:name="paragraf-4.odsek-1.pismeno-a.bod-3.oznac"/>
      <w:r>
        <w:rPr>
          <w:rFonts w:ascii="Times New Roman" w:hAnsi="Times New Roman"/>
          <w:color w:val="000000"/>
        </w:rPr>
        <w:t xml:space="preserve">3. </w:t>
      </w:r>
      <w:bookmarkStart w:id="109" w:name="paragraf-4.odsek-1.pismeno-a.bod-3.text"/>
      <w:bookmarkEnd w:id="108"/>
      <w:proofErr w:type="gramStart"/>
      <w:r>
        <w:rPr>
          <w:rFonts w:ascii="Times New Roman" w:hAnsi="Times New Roman"/>
          <w:color w:val="000000"/>
        </w:rPr>
        <w:t>samostatnú</w:t>
      </w:r>
      <w:proofErr w:type="gramEnd"/>
      <w:r>
        <w:rPr>
          <w:rFonts w:ascii="Times New Roman" w:hAnsi="Times New Roman"/>
          <w:color w:val="000000"/>
        </w:rPr>
        <w:t xml:space="preserve"> miestnosť alebo priestor na zabíjanie a jatočné opracovanie jednotlivých druhov zvierat, ak sa tieto činnosti vykonávajú časovo oddelene, </w:t>
      </w:r>
      <w:bookmarkEnd w:id="109"/>
    </w:p>
    <w:p w:rsidR="00BB779E" w:rsidRDefault="00591D6F">
      <w:pPr>
        <w:spacing w:before="225" w:after="225" w:line="264" w:lineRule="auto"/>
        <w:ind w:left="420"/>
      </w:pPr>
      <w:bookmarkStart w:id="110" w:name="paragraf-4.odsek-1.pismeno-a.bod-4"/>
      <w:bookmarkEnd w:id="107"/>
      <w:r>
        <w:rPr>
          <w:rFonts w:ascii="Times New Roman" w:hAnsi="Times New Roman"/>
          <w:color w:val="000000"/>
        </w:rPr>
        <w:t xml:space="preserve"> </w:t>
      </w:r>
      <w:bookmarkStart w:id="111" w:name="paragraf-4.odsek-1.pismeno-a.bod-4.oznac"/>
      <w:r>
        <w:rPr>
          <w:rFonts w:ascii="Times New Roman" w:hAnsi="Times New Roman"/>
          <w:color w:val="000000"/>
        </w:rPr>
        <w:t xml:space="preserve">4. </w:t>
      </w:r>
      <w:bookmarkStart w:id="112" w:name="paragraf-4.odsek-1.pismeno-a.bod-4.text"/>
      <w:bookmarkEnd w:id="111"/>
      <w:proofErr w:type="gramStart"/>
      <w:r>
        <w:rPr>
          <w:rFonts w:ascii="Times New Roman" w:hAnsi="Times New Roman"/>
          <w:color w:val="000000"/>
        </w:rPr>
        <w:t>samostatnú</w:t>
      </w:r>
      <w:proofErr w:type="gramEnd"/>
      <w:r>
        <w:rPr>
          <w:rFonts w:ascii="Times New Roman" w:hAnsi="Times New Roman"/>
          <w:color w:val="000000"/>
        </w:rPr>
        <w:t xml:space="preserve"> miestnosť na vyprázdňovanie a čistenie žalúdkov a čriev, ak sa tieto operácie vykonávajú časovo oddelene od ostatných operácií tak, aby sa zabránilo kontaminácii mäsa, </w:t>
      </w:r>
      <w:bookmarkEnd w:id="112"/>
    </w:p>
    <w:p w:rsidR="00BB779E" w:rsidRDefault="00591D6F">
      <w:pPr>
        <w:spacing w:before="225" w:after="225" w:line="264" w:lineRule="auto"/>
        <w:ind w:left="420"/>
      </w:pPr>
      <w:bookmarkStart w:id="113" w:name="paragraf-4.odsek-1.pismeno-a.bod-5"/>
      <w:bookmarkEnd w:id="110"/>
      <w:r>
        <w:rPr>
          <w:rFonts w:ascii="Times New Roman" w:hAnsi="Times New Roman"/>
          <w:color w:val="000000"/>
        </w:rPr>
        <w:t xml:space="preserve"> </w:t>
      </w:r>
      <w:bookmarkStart w:id="114" w:name="paragraf-4.odsek-1.pismeno-a.bod-5.oznac"/>
      <w:r>
        <w:rPr>
          <w:rFonts w:ascii="Times New Roman" w:hAnsi="Times New Roman"/>
          <w:color w:val="000000"/>
        </w:rPr>
        <w:t xml:space="preserve">5. </w:t>
      </w:r>
      <w:bookmarkStart w:id="115" w:name="paragraf-4.odsek-1.pismeno-a.bod-5.text"/>
      <w:bookmarkEnd w:id="114"/>
      <w:proofErr w:type="gramStart"/>
      <w:r>
        <w:rPr>
          <w:rFonts w:ascii="Times New Roman" w:hAnsi="Times New Roman"/>
          <w:color w:val="000000"/>
        </w:rPr>
        <w:t>samostatné</w:t>
      </w:r>
      <w:proofErr w:type="gramEnd"/>
      <w:r>
        <w:rPr>
          <w:rFonts w:ascii="Times New Roman" w:hAnsi="Times New Roman"/>
          <w:color w:val="000000"/>
        </w:rPr>
        <w:t xml:space="preserve"> linky na zabíjanie a jatočné opracovanie jednotlivých druhov zvierat, ak sa tieto operácie vykonávajú časovo oddelene, </w:t>
      </w:r>
      <w:bookmarkEnd w:id="115"/>
    </w:p>
    <w:p w:rsidR="00BB779E" w:rsidRDefault="00591D6F">
      <w:pPr>
        <w:spacing w:before="225" w:after="225" w:line="264" w:lineRule="auto"/>
        <w:ind w:left="420"/>
      </w:pPr>
      <w:bookmarkStart w:id="116" w:name="paragraf-4.odsek-1.pismeno-a.bod-6"/>
      <w:bookmarkEnd w:id="113"/>
      <w:r>
        <w:rPr>
          <w:rFonts w:ascii="Times New Roman" w:hAnsi="Times New Roman"/>
          <w:color w:val="000000"/>
        </w:rPr>
        <w:t xml:space="preserve"> </w:t>
      </w:r>
      <w:bookmarkStart w:id="117" w:name="paragraf-4.odsek-1.pismeno-a.bod-6.oznac"/>
      <w:r>
        <w:rPr>
          <w:rFonts w:ascii="Times New Roman" w:hAnsi="Times New Roman"/>
          <w:color w:val="000000"/>
        </w:rPr>
        <w:t xml:space="preserve">6. </w:t>
      </w:r>
      <w:bookmarkStart w:id="118" w:name="paragraf-4.odsek-1.pismeno-a.bod-6.text"/>
      <w:bookmarkEnd w:id="117"/>
      <w:proofErr w:type="gramStart"/>
      <w:r>
        <w:rPr>
          <w:rFonts w:ascii="Times New Roman" w:hAnsi="Times New Roman"/>
          <w:color w:val="000000"/>
        </w:rPr>
        <w:t>samostatné</w:t>
      </w:r>
      <w:proofErr w:type="gramEnd"/>
      <w:r>
        <w:rPr>
          <w:rFonts w:ascii="Times New Roman" w:hAnsi="Times New Roman"/>
          <w:color w:val="000000"/>
        </w:rPr>
        <w:t xml:space="preserve"> miesto s vhodným zariadením na čistenie, umývanie a dezinfekciu prostriedkov na dopravu zvierat, ak sú zvieratá prepravované na bitúnok priamo z chovu chovateľom alebo prepravcom, ktorý má k dispozícii zariadenie zodpovedajúce hygienickým požiadavkám, </w:t>
      </w:r>
      <w:bookmarkEnd w:id="118"/>
    </w:p>
    <w:p w:rsidR="00BB779E" w:rsidRDefault="00591D6F">
      <w:pPr>
        <w:spacing w:before="225" w:after="225" w:line="264" w:lineRule="auto"/>
        <w:ind w:left="420"/>
      </w:pPr>
      <w:bookmarkStart w:id="119" w:name="paragraf-4.odsek-1.pismeno-a.bod-7"/>
      <w:bookmarkEnd w:id="116"/>
      <w:r>
        <w:rPr>
          <w:rFonts w:ascii="Times New Roman" w:hAnsi="Times New Roman"/>
          <w:color w:val="000000"/>
        </w:rPr>
        <w:t xml:space="preserve"> </w:t>
      </w:r>
      <w:bookmarkStart w:id="120" w:name="paragraf-4.odsek-1.pismeno-a.bod-7.oznac"/>
      <w:r>
        <w:rPr>
          <w:rFonts w:ascii="Times New Roman" w:hAnsi="Times New Roman"/>
          <w:color w:val="000000"/>
        </w:rPr>
        <w:t xml:space="preserve">7. </w:t>
      </w:r>
      <w:bookmarkStart w:id="121" w:name="paragraf-4.odsek-1.pismeno-a.bod-7.text"/>
      <w:bookmarkEnd w:id="120"/>
      <w:r>
        <w:rPr>
          <w:rFonts w:ascii="Times New Roman" w:hAnsi="Times New Roman"/>
          <w:color w:val="000000"/>
        </w:rPr>
        <w:t xml:space="preserve">šatne s hygienickou slučkou, ak je v budove bitúnku mimo prevádzkových priestorov dostatočný počet skriniek na osobný a pracovný odev, ktoré sú usporiadané tak, že sa chránia čisté časti budovy pred kontamináciou; záchody sa nesmú otvárať priamo do pracovných miestností, </w:t>
      </w:r>
      <w:bookmarkEnd w:id="121"/>
    </w:p>
    <w:p w:rsidR="00BB779E" w:rsidRDefault="00591D6F">
      <w:pPr>
        <w:spacing w:after="0" w:line="264" w:lineRule="auto"/>
        <w:ind w:left="345"/>
      </w:pPr>
      <w:bookmarkStart w:id="122" w:name="paragraf-4.odsek-1.pismeno-b"/>
      <w:bookmarkEnd w:id="98"/>
      <w:bookmarkEnd w:id="119"/>
      <w:r>
        <w:rPr>
          <w:rFonts w:ascii="Times New Roman" w:hAnsi="Times New Roman"/>
          <w:color w:val="000000"/>
        </w:rPr>
        <w:t xml:space="preserve"> </w:t>
      </w:r>
      <w:bookmarkStart w:id="123" w:name="paragraf-4.odsek-1.pismeno-b.oznacenie"/>
      <w:r>
        <w:rPr>
          <w:rFonts w:ascii="Times New Roman" w:hAnsi="Times New Roman"/>
          <w:color w:val="000000"/>
        </w:rPr>
        <w:t xml:space="preserve">b) </w:t>
      </w:r>
      <w:bookmarkEnd w:id="123"/>
      <w:proofErr w:type="gramStart"/>
      <w:r>
        <w:rPr>
          <w:rFonts w:ascii="Times New Roman" w:hAnsi="Times New Roman"/>
          <w:color w:val="000000"/>
        </w:rPr>
        <w:t>rozrábkareň</w:t>
      </w:r>
      <w:proofErr w:type="gramEnd"/>
      <w:r>
        <w:rPr>
          <w:rFonts w:ascii="Times New Roman" w:hAnsi="Times New Roman"/>
          <w:color w:val="000000"/>
        </w:rPr>
        <w:t xml:space="preserve"> podľa </w:t>
      </w:r>
      <w:hyperlink w:anchor="paragraf-2.odsek-3.pismeno-b">
        <w:r>
          <w:rPr>
            <w:rFonts w:ascii="Times New Roman" w:hAnsi="Times New Roman"/>
            <w:color w:val="0000FF"/>
            <w:u w:val="single"/>
          </w:rPr>
          <w:t>§ 2 ods. 3 písm. b)</w:t>
        </w:r>
      </w:hyperlink>
      <w:bookmarkStart w:id="124" w:name="paragraf-4.odsek-1.pismeno-b.text"/>
      <w:r>
        <w:rPr>
          <w:rFonts w:ascii="Times New Roman" w:hAnsi="Times New Roman"/>
          <w:color w:val="000000"/>
        </w:rPr>
        <w:t xml:space="preserve"> </w:t>
      </w:r>
      <w:proofErr w:type="gramStart"/>
      <w:r>
        <w:rPr>
          <w:rFonts w:ascii="Times New Roman" w:hAnsi="Times New Roman"/>
          <w:color w:val="000000"/>
        </w:rPr>
        <w:t>nemusí</w:t>
      </w:r>
      <w:proofErr w:type="gramEnd"/>
      <w:r>
        <w:rPr>
          <w:rFonts w:ascii="Times New Roman" w:hAnsi="Times New Roman"/>
          <w:color w:val="000000"/>
        </w:rPr>
        <w:t xml:space="preserve"> mať </w:t>
      </w:r>
      <w:bookmarkEnd w:id="124"/>
    </w:p>
    <w:p w:rsidR="00BB779E" w:rsidRDefault="00591D6F">
      <w:pPr>
        <w:spacing w:before="225" w:after="225" w:line="264" w:lineRule="auto"/>
        <w:ind w:left="420"/>
      </w:pPr>
      <w:bookmarkStart w:id="125" w:name="paragraf-4.odsek-1.pismeno-b.bod-1"/>
      <w:r>
        <w:rPr>
          <w:rFonts w:ascii="Times New Roman" w:hAnsi="Times New Roman"/>
          <w:color w:val="000000"/>
        </w:rPr>
        <w:t xml:space="preserve"> </w:t>
      </w:r>
      <w:bookmarkStart w:id="126" w:name="paragraf-4.odsek-1.pismeno-b.bod-1.oznac"/>
      <w:r>
        <w:rPr>
          <w:rFonts w:ascii="Times New Roman" w:hAnsi="Times New Roman"/>
          <w:color w:val="000000"/>
        </w:rPr>
        <w:t xml:space="preserve">1. </w:t>
      </w:r>
      <w:bookmarkStart w:id="127" w:name="paragraf-4.odsek-1.pismeno-b.bod-1.text"/>
      <w:bookmarkEnd w:id="126"/>
      <w:proofErr w:type="gramStart"/>
      <w:r>
        <w:rPr>
          <w:rFonts w:ascii="Times New Roman" w:hAnsi="Times New Roman"/>
          <w:color w:val="000000"/>
        </w:rPr>
        <w:t>samostatné</w:t>
      </w:r>
      <w:proofErr w:type="gramEnd"/>
      <w:r>
        <w:rPr>
          <w:rFonts w:ascii="Times New Roman" w:hAnsi="Times New Roman"/>
          <w:color w:val="000000"/>
        </w:rPr>
        <w:t xml:space="preserve"> zariadenia na vykonávanie rozrábania rôznych druhov mäsa, ak sa tieto operácie s mäsom rozdielnych druhov vykonávajú časovo oddelene, </w:t>
      </w:r>
      <w:bookmarkEnd w:id="127"/>
    </w:p>
    <w:p w:rsidR="00BB779E" w:rsidRDefault="00591D6F">
      <w:pPr>
        <w:spacing w:before="225" w:after="225" w:line="264" w:lineRule="auto"/>
        <w:ind w:left="420"/>
      </w:pPr>
      <w:bookmarkStart w:id="128" w:name="paragraf-4.odsek-1.pismeno-b.bod-2"/>
      <w:bookmarkEnd w:id="125"/>
      <w:r>
        <w:rPr>
          <w:rFonts w:ascii="Times New Roman" w:hAnsi="Times New Roman"/>
          <w:color w:val="000000"/>
        </w:rPr>
        <w:t xml:space="preserve"> </w:t>
      </w:r>
      <w:bookmarkStart w:id="129" w:name="paragraf-4.odsek-1.pismeno-b.bod-2.oznac"/>
      <w:r>
        <w:rPr>
          <w:rFonts w:ascii="Times New Roman" w:hAnsi="Times New Roman"/>
          <w:color w:val="000000"/>
        </w:rPr>
        <w:t xml:space="preserve">2. </w:t>
      </w:r>
      <w:bookmarkStart w:id="130" w:name="paragraf-4.odsek-1.pismeno-b.bod-2.text"/>
      <w:bookmarkEnd w:id="129"/>
      <w:proofErr w:type="gramStart"/>
      <w:r>
        <w:rPr>
          <w:rFonts w:ascii="Times New Roman" w:hAnsi="Times New Roman"/>
          <w:color w:val="000000"/>
        </w:rPr>
        <w:t>samostatné</w:t>
      </w:r>
      <w:proofErr w:type="gramEnd"/>
      <w:r>
        <w:rPr>
          <w:rFonts w:ascii="Times New Roman" w:hAnsi="Times New Roman"/>
          <w:color w:val="000000"/>
        </w:rPr>
        <w:t xml:space="preserve"> miestnosti na oddelené skladovanie mäsa nebaleného, nechráneného a mäsa baleného a chráneného v druhom obale, ak sa ich skladovanie vykonáva časovo oddelene, </w:t>
      </w:r>
      <w:bookmarkEnd w:id="130"/>
    </w:p>
    <w:p w:rsidR="00BB779E" w:rsidRDefault="00591D6F">
      <w:pPr>
        <w:spacing w:before="225" w:after="225" w:line="264" w:lineRule="auto"/>
        <w:ind w:left="420"/>
      </w:pPr>
      <w:bookmarkStart w:id="131" w:name="paragraf-4.odsek-1.pismeno-b.bod-3"/>
      <w:bookmarkEnd w:id="128"/>
      <w:r>
        <w:rPr>
          <w:rFonts w:ascii="Times New Roman" w:hAnsi="Times New Roman"/>
          <w:color w:val="000000"/>
        </w:rPr>
        <w:lastRenderedPageBreak/>
        <w:t xml:space="preserve"> </w:t>
      </w:r>
      <w:bookmarkStart w:id="132" w:name="paragraf-4.odsek-1.pismeno-b.bod-3.oznac"/>
      <w:r>
        <w:rPr>
          <w:rFonts w:ascii="Times New Roman" w:hAnsi="Times New Roman"/>
          <w:color w:val="000000"/>
        </w:rPr>
        <w:t xml:space="preserve">3. </w:t>
      </w:r>
      <w:bookmarkStart w:id="133" w:name="paragraf-4.odsek-1.pismeno-b.bod-3.text"/>
      <w:bookmarkEnd w:id="132"/>
      <w:r>
        <w:rPr>
          <w:rFonts w:ascii="Times New Roman" w:hAnsi="Times New Roman"/>
          <w:color w:val="000000"/>
        </w:rPr>
        <w:t xml:space="preserve">šatne s hygienickou slučkou, ak je v budove bitúnku mimo prevádzkových priestorov dostatočný počet skriniek na osobný a pracovný odev, ktoré sú usporiadané tak, že sa chránia čisté časti budovy pred kontamináciou; záchody sa nesmú otvárať priamo do pracovných miestností. </w:t>
      </w:r>
      <w:bookmarkEnd w:id="133"/>
    </w:p>
    <w:p w:rsidR="00BB779E" w:rsidRDefault="00591D6F">
      <w:pPr>
        <w:spacing w:before="225" w:after="225" w:line="264" w:lineRule="auto"/>
        <w:ind w:left="270"/>
      </w:pPr>
      <w:bookmarkStart w:id="134" w:name="paragraf-4.odsek-2"/>
      <w:bookmarkEnd w:id="95"/>
      <w:bookmarkEnd w:id="122"/>
      <w:bookmarkEnd w:id="131"/>
      <w:r>
        <w:rPr>
          <w:rFonts w:ascii="Times New Roman" w:hAnsi="Times New Roman"/>
          <w:color w:val="000000"/>
        </w:rPr>
        <w:t xml:space="preserve"> </w:t>
      </w:r>
      <w:bookmarkStart w:id="135" w:name="paragraf-4.odsek-2.oznacenie"/>
      <w:r>
        <w:rPr>
          <w:rFonts w:ascii="Times New Roman" w:hAnsi="Times New Roman"/>
          <w:color w:val="000000"/>
        </w:rPr>
        <w:t xml:space="preserve">(2) </w:t>
      </w:r>
      <w:bookmarkEnd w:id="135"/>
      <w:r>
        <w:rPr>
          <w:rFonts w:ascii="Times New Roman" w:hAnsi="Times New Roman"/>
          <w:color w:val="000000"/>
        </w:rPr>
        <w:t xml:space="preserve">Potravinárska prevádzkareň s bitúnkom, v ktorej </w:t>
      </w:r>
      <w:proofErr w:type="gramStart"/>
      <w:r>
        <w:rPr>
          <w:rFonts w:ascii="Times New Roman" w:hAnsi="Times New Roman"/>
          <w:color w:val="000000"/>
        </w:rPr>
        <w:t>sa</w:t>
      </w:r>
      <w:proofErr w:type="gramEnd"/>
      <w:r>
        <w:rPr>
          <w:rFonts w:ascii="Times New Roman" w:hAnsi="Times New Roman"/>
          <w:color w:val="000000"/>
        </w:rPr>
        <w:t xml:space="preserve"> rozrába najviac 5 t mäsa týždenne podľa </w:t>
      </w:r>
      <w:hyperlink w:anchor="paragraf-2.odsek-3.pismeno-b">
        <w:r>
          <w:rPr>
            <w:rFonts w:ascii="Times New Roman" w:hAnsi="Times New Roman"/>
            <w:color w:val="0000FF"/>
            <w:u w:val="single"/>
          </w:rPr>
          <w:t>§ 2 ods. 3 písm. b)</w:t>
        </w:r>
      </w:hyperlink>
      <w:bookmarkStart w:id="136" w:name="paragraf-4.odsek-2.text"/>
      <w:r>
        <w:rPr>
          <w:rFonts w:ascii="Times New Roman" w:hAnsi="Times New Roman"/>
          <w:color w:val="000000"/>
        </w:rPr>
        <w:t xml:space="preserve"> </w:t>
      </w:r>
      <w:proofErr w:type="gramStart"/>
      <w:r>
        <w:rPr>
          <w:rFonts w:ascii="Times New Roman" w:hAnsi="Times New Roman"/>
          <w:color w:val="000000"/>
        </w:rPr>
        <w:t>z</w:t>
      </w:r>
      <w:proofErr w:type="gramEnd"/>
      <w:r>
        <w:rPr>
          <w:rFonts w:ascii="Times New Roman" w:hAnsi="Times New Roman"/>
          <w:color w:val="000000"/>
        </w:rPr>
        <w:t xml:space="preserve"> vlastnej produkcie bitúnku, nemusí mať samostatnú miestnosť na rozrábanie mäsa, ak sa príslušné činnosti zabíjania a jatočného opracovania v miestnosti na zabíjanie zvierat vykonávajú v inom čase ako rozrábanie mäsa a vykonajú sa opatrenia na zabránenie kontaminácii mäsa. </w:t>
      </w:r>
      <w:bookmarkEnd w:id="136"/>
    </w:p>
    <w:p w:rsidR="00BB779E" w:rsidRDefault="00591D6F">
      <w:pPr>
        <w:spacing w:before="225" w:after="225" w:line="264" w:lineRule="auto"/>
        <w:ind w:left="270"/>
      </w:pPr>
      <w:bookmarkStart w:id="137" w:name="paragraf-4.odsek-3"/>
      <w:bookmarkEnd w:id="134"/>
      <w:r>
        <w:rPr>
          <w:rFonts w:ascii="Times New Roman" w:hAnsi="Times New Roman"/>
          <w:color w:val="000000"/>
        </w:rPr>
        <w:t xml:space="preserve"> </w:t>
      </w:r>
      <w:bookmarkStart w:id="138" w:name="paragraf-4.odsek-3.oznacenie"/>
      <w:r>
        <w:rPr>
          <w:rFonts w:ascii="Times New Roman" w:hAnsi="Times New Roman"/>
          <w:color w:val="000000"/>
        </w:rPr>
        <w:t xml:space="preserve">(3) </w:t>
      </w:r>
      <w:bookmarkStart w:id="139" w:name="paragraf-4.odsek-3.text"/>
      <w:bookmarkEnd w:id="138"/>
      <w:r>
        <w:rPr>
          <w:rFonts w:ascii="Times New Roman" w:hAnsi="Times New Roman"/>
          <w:color w:val="000000"/>
        </w:rPr>
        <w:t xml:space="preserve">Prevádzkovatelia bitúnkov a rozrábkarní s povolenými výnimkami zo štrukturálnych požiadaviek trvale vedú dokumentáciu a preukazujú regionálnej veterinárnej a potravinovej správe dodržiavanie podmienok a opatrení prijatých podľa odsekov 1 a 2 </w:t>
      </w:r>
      <w:proofErr w:type="gramStart"/>
      <w:r>
        <w:rPr>
          <w:rFonts w:ascii="Times New Roman" w:hAnsi="Times New Roman"/>
          <w:color w:val="000000"/>
        </w:rPr>
        <w:t>na</w:t>
      </w:r>
      <w:proofErr w:type="gramEnd"/>
      <w:r>
        <w:rPr>
          <w:rFonts w:ascii="Times New Roman" w:hAnsi="Times New Roman"/>
          <w:color w:val="000000"/>
        </w:rPr>
        <w:t xml:space="preserve"> zabezpečenie hygieny výroby. </w:t>
      </w:r>
      <w:bookmarkEnd w:id="139"/>
    </w:p>
    <w:bookmarkEnd w:id="93"/>
    <w:bookmarkEnd w:id="137"/>
    <w:p w:rsidR="00BB779E" w:rsidRDefault="00BB779E">
      <w:pPr>
        <w:spacing w:after="0"/>
        <w:ind w:left="120"/>
      </w:pPr>
    </w:p>
    <w:p w:rsidR="00BB779E" w:rsidRDefault="00591D6F">
      <w:pPr>
        <w:spacing w:before="225" w:after="225" w:line="264" w:lineRule="auto"/>
        <w:ind w:left="195"/>
        <w:jc w:val="center"/>
      </w:pPr>
      <w:bookmarkStart w:id="140" w:name="paragraf-5.oznacenie"/>
      <w:bookmarkStart w:id="141" w:name="paragraf-5"/>
      <w:r>
        <w:rPr>
          <w:rFonts w:ascii="Times New Roman" w:hAnsi="Times New Roman"/>
          <w:b/>
          <w:color w:val="000000"/>
        </w:rPr>
        <w:t xml:space="preserve"> § 5 </w:t>
      </w:r>
    </w:p>
    <w:p w:rsidR="00BB779E" w:rsidRDefault="00591D6F">
      <w:pPr>
        <w:spacing w:before="225" w:after="225" w:line="264" w:lineRule="auto"/>
        <w:ind w:left="195"/>
        <w:jc w:val="center"/>
      </w:pPr>
      <w:bookmarkStart w:id="142" w:name="paragraf-5.nadpis"/>
      <w:bookmarkEnd w:id="140"/>
      <w:r>
        <w:rPr>
          <w:rFonts w:ascii="Times New Roman" w:hAnsi="Times New Roman"/>
          <w:b/>
          <w:color w:val="000000"/>
        </w:rPr>
        <w:t xml:space="preserve"> Dodávanie potravín živočíšneho pôvodu z maloobchodnej prevádzkarne iným maloobchodným prevádzkarniam, ktoré </w:t>
      </w:r>
      <w:proofErr w:type="gramStart"/>
      <w:r>
        <w:rPr>
          <w:rFonts w:ascii="Times New Roman" w:hAnsi="Times New Roman"/>
          <w:b/>
          <w:color w:val="000000"/>
        </w:rPr>
        <w:t>sa</w:t>
      </w:r>
      <w:proofErr w:type="gramEnd"/>
      <w:r>
        <w:rPr>
          <w:rFonts w:ascii="Times New Roman" w:hAnsi="Times New Roman"/>
          <w:b/>
          <w:color w:val="000000"/>
        </w:rPr>
        <w:t xml:space="preserve"> považuje len za okrajovú, miestnu a obmedzenú činnosť danej maloobchodnej prevádzkarne </w:t>
      </w:r>
    </w:p>
    <w:p w:rsidR="00BB779E" w:rsidRDefault="00591D6F">
      <w:pPr>
        <w:spacing w:before="225" w:after="225" w:line="264" w:lineRule="auto"/>
        <w:ind w:left="270"/>
      </w:pPr>
      <w:bookmarkStart w:id="143" w:name="paragraf-5.odsek-1"/>
      <w:bookmarkEnd w:id="142"/>
      <w:r>
        <w:rPr>
          <w:rFonts w:ascii="Times New Roman" w:hAnsi="Times New Roman"/>
          <w:color w:val="000000"/>
        </w:rPr>
        <w:t xml:space="preserve"> </w:t>
      </w:r>
      <w:bookmarkStart w:id="144" w:name="paragraf-5.odsek-1.oznacenie"/>
      <w:r>
        <w:rPr>
          <w:rFonts w:ascii="Times New Roman" w:hAnsi="Times New Roman"/>
          <w:color w:val="000000"/>
        </w:rPr>
        <w:t xml:space="preserve">(1) </w:t>
      </w:r>
      <w:bookmarkEnd w:id="144"/>
      <w:r>
        <w:rPr>
          <w:rFonts w:ascii="Times New Roman" w:hAnsi="Times New Roman"/>
          <w:color w:val="000000"/>
        </w:rPr>
        <w:t xml:space="preserve">Dodávanie potravín živočíšneho pôvodu je miestnou činnosťou maloobchodnej prevádzkarne, ak vykonáva činnosti manipulácie s potravinami živočíšneho pôvodu podľa </w:t>
      </w:r>
      <w:hyperlink w:anchor="paragraf-6">
        <w:r>
          <w:rPr>
            <w:rFonts w:ascii="Times New Roman" w:hAnsi="Times New Roman"/>
            <w:color w:val="0000FF"/>
            <w:u w:val="single"/>
          </w:rPr>
          <w:t>§ 6</w:t>
        </w:r>
      </w:hyperlink>
      <w:bookmarkStart w:id="145" w:name="paragraf-5.odsek-1.text"/>
      <w:r>
        <w:rPr>
          <w:rFonts w:ascii="Times New Roman" w:hAnsi="Times New Roman"/>
          <w:color w:val="000000"/>
        </w:rPr>
        <w:t xml:space="preserve"> alebo ich spracúvanie a skladovanie a dodáva ich inej maloobchodnej prevádzkarni, ktorá je od nej vzdialená najviac 2 hodiny cesty, za dodržania hygienických podmienok prepravy. </w:t>
      </w:r>
      <w:bookmarkEnd w:id="145"/>
    </w:p>
    <w:p w:rsidR="00BB779E" w:rsidRDefault="00591D6F">
      <w:pPr>
        <w:spacing w:after="0" w:line="264" w:lineRule="auto"/>
        <w:ind w:left="270"/>
      </w:pPr>
      <w:bookmarkStart w:id="146" w:name="paragraf-5.odsek-2"/>
      <w:bookmarkEnd w:id="143"/>
      <w:r>
        <w:rPr>
          <w:rFonts w:ascii="Times New Roman" w:hAnsi="Times New Roman"/>
          <w:color w:val="000000"/>
        </w:rPr>
        <w:t xml:space="preserve"> </w:t>
      </w:r>
      <w:bookmarkStart w:id="147" w:name="paragraf-5.odsek-2.oznacenie"/>
      <w:r>
        <w:rPr>
          <w:rFonts w:ascii="Times New Roman" w:hAnsi="Times New Roman"/>
          <w:color w:val="000000"/>
        </w:rPr>
        <w:t xml:space="preserve">(2) </w:t>
      </w:r>
      <w:bookmarkStart w:id="148" w:name="paragraf-5.odsek-2.text"/>
      <w:bookmarkEnd w:id="147"/>
      <w:r>
        <w:rPr>
          <w:rFonts w:ascii="Times New Roman" w:hAnsi="Times New Roman"/>
          <w:color w:val="000000"/>
        </w:rPr>
        <w:t xml:space="preserve">Dodávanie potravín živočíšneho pôvodu inej maloobchodnej prevádzkarni podľa odseku 1 môže vykonávať len maloobchodná prevádzkareň, ktorá </w:t>
      </w:r>
      <w:bookmarkEnd w:id="148"/>
    </w:p>
    <w:p w:rsidR="00BB779E" w:rsidRDefault="00591D6F">
      <w:pPr>
        <w:spacing w:before="225" w:after="225" w:line="264" w:lineRule="auto"/>
        <w:ind w:left="345"/>
      </w:pPr>
      <w:bookmarkStart w:id="149" w:name="paragraf-5.odsek-2.pismeno-a"/>
      <w:r>
        <w:rPr>
          <w:rFonts w:ascii="Times New Roman" w:hAnsi="Times New Roman"/>
          <w:color w:val="000000"/>
        </w:rPr>
        <w:t xml:space="preserve"> </w:t>
      </w:r>
      <w:bookmarkStart w:id="150" w:name="paragraf-5.odsek-2.pismeno-a.oznacenie"/>
      <w:r>
        <w:rPr>
          <w:rFonts w:ascii="Times New Roman" w:hAnsi="Times New Roman"/>
          <w:color w:val="000000"/>
        </w:rPr>
        <w:t xml:space="preserve">a) </w:t>
      </w:r>
      <w:bookmarkEnd w:id="150"/>
      <w:proofErr w:type="gramStart"/>
      <w:r>
        <w:rPr>
          <w:rFonts w:ascii="Times New Roman" w:hAnsi="Times New Roman"/>
          <w:color w:val="000000"/>
        </w:rPr>
        <w:t>je</w:t>
      </w:r>
      <w:proofErr w:type="gramEnd"/>
      <w:r>
        <w:rPr>
          <w:rFonts w:ascii="Times New Roman" w:hAnsi="Times New Roman"/>
          <w:color w:val="000000"/>
        </w:rPr>
        <w:t xml:space="preserve"> zriadená ako trvalé zariadenie</w:t>
      </w:r>
      <w:hyperlink w:anchor="poznamky.poznamka-8">
        <w:r>
          <w:rPr>
            <w:rFonts w:ascii="Times New Roman" w:hAnsi="Times New Roman"/>
            <w:color w:val="000000"/>
            <w:sz w:val="18"/>
            <w:vertAlign w:val="superscript"/>
          </w:rPr>
          <w:t>8</w:t>
        </w:r>
        <w:r>
          <w:rPr>
            <w:rFonts w:ascii="Times New Roman" w:hAnsi="Times New Roman"/>
            <w:color w:val="0000FF"/>
            <w:u w:val="single"/>
          </w:rPr>
          <w:t>)</w:t>
        </w:r>
      </w:hyperlink>
      <w:r>
        <w:rPr>
          <w:rFonts w:ascii="Times New Roman" w:hAnsi="Times New Roman"/>
          <w:color w:val="000000"/>
        </w:rPr>
        <w:t xml:space="preserve"> okrem stánkov a stanov na predaj potravín, pojazdných predajných vozidiel na ambulantný predaj podľa osobitných predpisov,</w:t>
      </w:r>
      <w:hyperlink w:anchor="poznamky.poznamka-9">
        <w:r>
          <w:rPr>
            <w:rFonts w:ascii="Times New Roman" w:hAnsi="Times New Roman"/>
            <w:color w:val="000000"/>
            <w:sz w:val="18"/>
            <w:vertAlign w:val="superscript"/>
          </w:rPr>
          <w:t>9</w:t>
        </w:r>
        <w:r>
          <w:rPr>
            <w:rFonts w:ascii="Times New Roman" w:hAnsi="Times New Roman"/>
            <w:color w:val="0000FF"/>
            <w:u w:val="single"/>
          </w:rPr>
          <w:t>)</w:t>
        </w:r>
      </w:hyperlink>
      <w:bookmarkStart w:id="151" w:name="paragraf-5.odsek-2.pismeno-a.text"/>
      <w:r>
        <w:rPr>
          <w:rFonts w:ascii="Times New Roman" w:hAnsi="Times New Roman"/>
          <w:color w:val="000000"/>
        </w:rPr>
        <w:t xml:space="preserve"> </w:t>
      </w:r>
      <w:bookmarkEnd w:id="151"/>
    </w:p>
    <w:p w:rsidR="00BB779E" w:rsidRDefault="00591D6F">
      <w:pPr>
        <w:spacing w:before="225" w:after="225" w:line="264" w:lineRule="auto"/>
        <w:ind w:left="345"/>
      </w:pPr>
      <w:bookmarkStart w:id="152" w:name="paragraf-5.odsek-2.pismeno-b"/>
      <w:bookmarkEnd w:id="149"/>
      <w:r>
        <w:rPr>
          <w:rFonts w:ascii="Times New Roman" w:hAnsi="Times New Roman"/>
          <w:color w:val="000000"/>
        </w:rPr>
        <w:t xml:space="preserve"> </w:t>
      </w:r>
      <w:bookmarkStart w:id="153" w:name="paragraf-5.odsek-2.pismeno-b.oznacenie"/>
      <w:r>
        <w:rPr>
          <w:rFonts w:ascii="Times New Roman" w:hAnsi="Times New Roman"/>
          <w:color w:val="000000"/>
        </w:rPr>
        <w:t xml:space="preserve">b) </w:t>
      </w:r>
      <w:bookmarkEnd w:id="153"/>
      <w:proofErr w:type="gramStart"/>
      <w:r>
        <w:rPr>
          <w:rFonts w:ascii="Times New Roman" w:hAnsi="Times New Roman"/>
          <w:color w:val="000000"/>
        </w:rPr>
        <w:t>dodržiava</w:t>
      </w:r>
      <w:proofErr w:type="gramEnd"/>
      <w:r>
        <w:rPr>
          <w:rFonts w:ascii="Times New Roman" w:hAnsi="Times New Roman"/>
          <w:color w:val="000000"/>
        </w:rPr>
        <w:t xml:space="preserve"> príslušné osobitné hygienické požiadavky podľa </w:t>
      </w:r>
      <w:hyperlink w:anchor="paragraf-6">
        <w:r>
          <w:rPr>
            <w:rFonts w:ascii="Times New Roman" w:hAnsi="Times New Roman"/>
            <w:color w:val="0000FF"/>
            <w:u w:val="single"/>
          </w:rPr>
          <w:t>§ 6</w:t>
        </w:r>
      </w:hyperlink>
      <w:bookmarkStart w:id="154" w:name="paragraf-5.odsek-2.pismeno-b.text"/>
      <w:r>
        <w:rPr>
          <w:rFonts w:ascii="Times New Roman" w:hAnsi="Times New Roman"/>
          <w:color w:val="000000"/>
        </w:rPr>
        <w:t xml:space="preserve">, </w:t>
      </w:r>
      <w:bookmarkEnd w:id="154"/>
    </w:p>
    <w:p w:rsidR="00BB779E" w:rsidRDefault="00591D6F">
      <w:pPr>
        <w:spacing w:before="225" w:after="225" w:line="264" w:lineRule="auto"/>
        <w:ind w:left="345"/>
      </w:pPr>
      <w:bookmarkStart w:id="155" w:name="paragraf-5.odsek-2.pismeno-c"/>
      <w:bookmarkEnd w:id="152"/>
      <w:r>
        <w:rPr>
          <w:rFonts w:ascii="Times New Roman" w:hAnsi="Times New Roman"/>
          <w:color w:val="000000"/>
        </w:rPr>
        <w:t xml:space="preserve"> </w:t>
      </w:r>
      <w:bookmarkStart w:id="156" w:name="paragraf-5.odsek-2.pismeno-c.oznacenie"/>
      <w:r>
        <w:rPr>
          <w:rFonts w:ascii="Times New Roman" w:hAnsi="Times New Roman"/>
          <w:color w:val="000000"/>
        </w:rPr>
        <w:t xml:space="preserve">c) </w:t>
      </w:r>
      <w:bookmarkEnd w:id="156"/>
      <w:proofErr w:type="gramStart"/>
      <w:r>
        <w:rPr>
          <w:rFonts w:ascii="Times New Roman" w:hAnsi="Times New Roman"/>
          <w:color w:val="000000"/>
        </w:rPr>
        <w:t>je</w:t>
      </w:r>
      <w:proofErr w:type="gramEnd"/>
      <w:r>
        <w:rPr>
          <w:rFonts w:ascii="Times New Roman" w:hAnsi="Times New Roman"/>
          <w:color w:val="000000"/>
        </w:rPr>
        <w:t xml:space="preserve"> na dodávanie potravín živočíšneho pôvodu a činnosti podľa </w:t>
      </w:r>
      <w:hyperlink w:anchor="paragraf-6">
        <w:r>
          <w:rPr>
            <w:rFonts w:ascii="Times New Roman" w:hAnsi="Times New Roman"/>
            <w:color w:val="0000FF"/>
            <w:u w:val="single"/>
          </w:rPr>
          <w:t>§ 6</w:t>
        </w:r>
      </w:hyperlink>
      <w:r>
        <w:rPr>
          <w:rFonts w:ascii="Times New Roman" w:hAnsi="Times New Roman"/>
          <w:color w:val="000000"/>
        </w:rPr>
        <w:t xml:space="preserve"> zaregistrovaná.</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157" w:name="paragraf-5.odsek-2.pismeno-c.text"/>
      <w:r>
        <w:rPr>
          <w:rFonts w:ascii="Times New Roman" w:hAnsi="Times New Roman"/>
          <w:color w:val="000000"/>
        </w:rPr>
        <w:t xml:space="preserve"> </w:t>
      </w:r>
      <w:bookmarkEnd w:id="157"/>
    </w:p>
    <w:p w:rsidR="00BB779E" w:rsidRDefault="00591D6F">
      <w:pPr>
        <w:spacing w:before="225" w:after="225" w:line="264" w:lineRule="auto"/>
        <w:ind w:left="270"/>
      </w:pPr>
      <w:bookmarkStart w:id="158" w:name="paragraf-5.odsek-3"/>
      <w:bookmarkEnd w:id="146"/>
      <w:bookmarkEnd w:id="155"/>
      <w:r>
        <w:rPr>
          <w:rFonts w:ascii="Times New Roman" w:hAnsi="Times New Roman"/>
          <w:color w:val="000000"/>
        </w:rPr>
        <w:t xml:space="preserve"> </w:t>
      </w:r>
      <w:bookmarkStart w:id="159" w:name="paragraf-5.odsek-3.oznacenie"/>
      <w:r>
        <w:rPr>
          <w:rFonts w:ascii="Times New Roman" w:hAnsi="Times New Roman"/>
          <w:color w:val="000000"/>
        </w:rPr>
        <w:t xml:space="preserve">(3) </w:t>
      </w:r>
      <w:bookmarkEnd w:id="159"/>
      <w:r>
        <w:rPr>
          <w:rFonts w:ascii="Times New Roman" w:hAnsi="Times New Roman"/>
          <w:color w:val="000000"/>
        </w:rPr>
        <w:t xml:space="preserve">Prevádzkovateľ maloobchodnej prevádzkarne s okrajovou, miestnou </w:t>
      </w:r>
      <w:proofErr w:type="gramStart"/>
      <w:r>
        <w:rPr>
          <w:rFonts w:ascii="Times New Roman" w:hAnsi="Times New Roman"/>
          <w:color w:val="000000"/>
        </w:rPr>
        <w:t>a</w:t>
      </w:r>
      <w:proofErr w:type="gramEnd"/>
      <w:r>
        <w:rPr>
          <w:rFonts w:ascii="Times New Roman" w:hAnsi="Times New Roman"/>
          <w:color w:val="000000"/>
        </w:rPr>
        <w:t xml:space="preserve"> obmedzenou činnosťou je povinný podať príslušnej regionálnej veterinárnej a potravinovej správe čestné vyhlásenie, ktorého vzor je uvedený v </w:t>
      </w:r>
      <w:hyperlink w:anchor="prilohy.priloha-priloha_c_1_k_nariadeniu_vlady_c_359_2011_z_z.oznacenie">
        <w:r>
          <w:rPr>
            <w:rFonts w:ascii="Times New Roman" w:hAnsi="Times New Roman"/>
            <w:color w:val="0000FF"/>
            <w:u w:val="single"/>
          </w:rPr>
          <w:t>prílohe č. 1</w:t>
        </w:r>
      </w:hyperlink>
      <w:bookmarkStart w:id="160" w:name="paragraf-5.odsek-3.text"/>
      <w:r>
        <w:rPr>
          <w:rFonts w:ascii="Times New Roman" w:hAnsi="Times New Roman"/>
          <w:color w:val="000000"/>
        </w:rPr>
        <w:t xml:space="preserve">, každoročne do 31. </w:t>
      </w:r>
      <w:proofErr w:type="gramStart"/>
      <w:r>
        <w:rPr>
          <w:rFonts w:ascii="Times New Roman" w:hAnsi="Times New Roman"/>
          <w:color w:val="000000"/>
        </w:rPr>
        <w:t>marca</w:t>
      </w:r>
      <w:proofErr w:type="gramEnd"/>
      <w:r>
        <w:rPr>
          <w:rFonts w:ascii="Times New Roman" w:hAnsi="Times New Roman"/>
          <w:color w:val="000000"/>
        </w:rPr>
        <w:t xml:space="preserve">. </w:t>
      </w:r>
      <w:bookmarkEnd w:id="160"/>
    </w:p>
    <w:bookmarkEnd w:id="141"/>
    <w:bookmarkEnd w:id="158"/>
    <w:p w:rsidR="00BB779E" w:rsidRDefault="00BB779E">
      <w:pPr>
        <w:spacing w:after="0"/>
        <w:ind w:left="120"/>
      </w:pPr>
    </w:p>
    <w:p w:rsidR="00BB779E" w:rsidRDefault="00591D6F">
      <w:pPr>
        <w:spacing w:before="225" w:after="225" w:line="264" w:lineRule="auto"/>
        <w:ind w:left="195"/>
        <w:jc w:val="center"/>
      </w:pPr>
      <w:bookmarkStart w:id="161" w:name="paragraf-6.oznacenie"/>
      <w:bookmarkStart w:id="162" w:name="paragraf-6"/>
      <w:r>
        <w:rPr>
          <w:rFonts w:ascii="Times New Roman" w:hAnsi="Times New Roman"/>
          <w:b/>
          <w:color w:val="000000"/>
        </w:rPr>
        <w:t xml:space="preserve"> § 6 </w:t>
      </w:r>
    </w:p>
    <w:p w:rsidR="00BB779E" w:rsidRDefault="00591D6F">
      <w:pPr>
        <w:spacing w:before="225" w:after="225" w:line="264" w:lineRule="auto"/>
        <w:ind w:left="195"/>
        <w:jc w:val="center"/>
      </w:pPr>
      <w:bookmarkStart w:id="163" w:name="paragraf-6.nadpis"/>
      <w:bookmarkEnd w:id="161"/>
      <w:r>
        <w:rPr>
          <w:rFonts w:ascii="Times New Roman" w:hAnsi="Times New Roman"/>
          <w:b/>
          <w:color w:val="000000"/>
        </w:rPr>
        <w:t xml:space="preserve"> Dodávanie mäsa, mletého mäsa, mäsových prípravkov, mäsových výrobkov, škvarených živočíšnych tukov </w:t>
      </w:r>
      <w:proofErr w:type="gramStart"/>
      <w:r>
        <w:rPr>
          <w:rFonts w:ascii="Times New Roman" w:hAnsi="Times New Roman"/>
          <w:b/>
          <w:color w:val="000000"/>
        </w:rPr>
        <w:t>a</w:t>
      </w:r>
      <w:proofErr w:type="gramEnd"/>
      <w:r>
        <w:rPr>
          <w:rFonts w:ascii="Times New Roman" w:hAnsi="Times New Roman"/>
          <w:b/>
          <w:color w:val="000000"/>
        </w:rPr>
        <w:t xml:space="preserve"> oškvarkov iným maloobchodným prevádzkarniam </w:t>
      </w:r>
    </w:p>
    <w:p w:rsidR="00BB779E" w:rsidRDefault="00591D6F">
      <w:pPr>
        <w:spacing w:after="0" w:line="264" w:lineRule="auto"/>
        <w:ind w:left="270"/>
      </w:pPr>
      <w:bookmarkStart w:id="164" w:name="paragraf-6.odsek-1"/>
      <w:bookmarkEnd w:id="163"/>
      <w:r>
        <w:rPr>
          <w:rFonts w:ascii="Times New Roman" w:hAnsi="Times New Roman"/>
          <w:color w:val="000000"/>
        </w:rPr>
        <w:lastRenderedPageBreak/>
        <w:t xml:space="preserve"> </w:t>
      </w:r>
      <w:bookmarkStart w:id="165" w:name="paragraf-6.odsek-1.oznacenie"/>
      <w:r>
        <w:rPr>
          <w:rFonts w:ascii="Times New Roman" w:hAnsi="Times New Roman"/>
          <w:color w:val="000000"/>
        </w:rPr>
        <w:t xml:space="preserve">(1) </w:t>
      </w:r>
      <w:bookmarkEnd w:id="165"/>
      <w:r>
        <w:rPr>
          <w:rFonts w:ascii="Times New Roman" w:hAnsi="Times New Roman"/>
          <w:color w:val="000000"/>
        </w:rPr>
        <w:t xml:space="preserve">Dodávanie mäsa, mletého mäsa, mäsových prípravkov alebo mäsových výrobkov, škvarených živočíšnych tukov </w:t>
      </w:r>
      <w:proofErr w:type="gramStart"/>
      <w:r>
        <w:rPr>
          <w:rFonts w:ascii="Times New Roman" w:hAnsi="Times New Roman"/>
          <w:color w:val="000000"/>
        </w:rPr>
        <w:t>a</w:t>
      </w:r>
      <w:proofErr w:type="gramEnd"/>
      <w:r>
        <w:rPr>
          <w:rFonts w:ascii="Times New Roman" w:hAnsi="Times New Roman"/>
          <w:color w:val="000000"/>
        </w:rPr>
        <w:t xml:space="preserve"> oškvarkov maloobchodnou prevádzkarňou inej maloobchodnej prevádzkarni podľa </w:t>
      </w:r>
      <w:hyperlink w:anchor="paragraf-5.odsek-1">
        <w:r>
          <w:rPr>
            <w:rFonts w:ascii="Times New Roman" w:hAnsi="Times New Roman"/>
            <w:color w:val="0000FF"/>
            <w:u w:val="single"/>
          </w:rPr>
          <w:t>§ 5 ods. 1</w:t>
        </w:r>
      </w:hyperlink>
      <w:bookmarkStart w:id="166" w:name="paragraf-6.odsek-1.text"/>
      <w:r>
        <w:rPr>
          <w:rFonts w:ascii="Times New Roman" w:hAnsi="Times New Roman"/>
          <w:color w:val="000000"/>
        </w:rPr>
        <w:t xml:space="preserve"> je </w:t>
      </w:r>
      <w:bookmarkEnd w:id="166"/>
    </w:p>
    <w:p w:rsidR="00BB779E" w:rsidRDefault="00591D6F">
      <w:pPr>
        <w:spacing w:after="0" w:line="264" w:lineRule="auto"/>
        <w:ind w:left="345"/>
      </w:pPr>
      <w:bookmarkStart w:id="167" w:name="paragraf-6.odsek-1.pismeno-a"/>
      <w:r>
        <w:rPr>
          <w:rFonts w:ascii="Times New Roman" w:hAnsi="Times New Roman"/>
          <w:color w:val="000000"/>
        </w:rPr>
        <w:t xml:space="preserve"> </w:t>
      </w:r>
      <w:bookmarkStart w:id="168" w:name="paragraf-6.odsek-1.pismeno-a.oznacenie"/>
      <w:r>
        <w:rPr>
          <w:rFonts w:ascii="Times New Roman" w:hAnsi="Times New Roman"/>
          <w:color w:val="000000"/>
        </w:rPr>
        <w:t xml:space="preserve">a) </w:t>
      </w:r>
      <w:bookmarkStart w:id="169" w:name="paragraf-6.odsek-1.pismeno-a.text"/>
      <w:bookmarkEnd w:id="168"/>
      <w:proofErr w:type="gramStart"/>
      <w:r>
        <w:rPr>
          <w:rFonts w:ascii="Times New Roman" w:hAnsi="Times New Roman"/>
          <w:color w:val="000000"/>
        </w:rPr>
        <w:t>okrajovou</w:t>
      </w:r>
      <w:proofErr w:type="gramEnd"/>
      <w:r>
        <w:rPr>
          <w:rFonts w:ascii="Times New Roman" w:hAnsi="Times New Roman"/>
          <w:color w:val="000000"/>
        </w:rPr>
        <w:t xml:space="preserve"> činnosťou, ak maloobchodná prevádzkareň týždenne </w:t>
      </w:r>
      <w:bookmarkEnd w:id="169"/>
    </w:p>
    <w:p w:rsidR="00BB779E" w:rsidRDefault="00591D6F">
      <w:pPr>
        <w:spacing w:before="225" w:after="225" w:line="264" w:lineRule="auto"/>
        <w:ind w:left="420"/>
      </w:pPr>
      <w:bookmarkStart w:id="170" w:name="paragraf-6.odsek-1.pismeno-a.bod-1"/>
      <w:r>
        <w:rPr>
          <w:rFonts w:ascii="Times New Roman" w:hAnsi="Times New Roman"/>
          <w:color w:val="000000"/>
        </w:rPr>
        <w:t xml:space="preserve"> </w:t>
      </w:r>
      <w:bookmarkStart w:id="171" w:name="paragraf-6.odsek-1.pismeno-a.bod-1.oznac"/>
      <w:r>
        <w:rPr>
          <w:rFonts w:ascii="Times New Roman" w:hAnsi="Times New Roman"/>
          <w:color w:val="000000"/>
        </w:rPr>
        <w:t xml:space="preserve">1. </w:t>
      </w:r>
      <w:bookmarkEnd w:id="171"/>
      <w:r>
        <w:rPr>
          <w:rFonts w:ascii="Times New Roman" w:hAnsi="Times New Roman"/>
          <w:color w:val="000000"/>
        </w:rPr>
        <w:t>rozrába, delí, krája, porciuje, vykosťuje celkovo najviac 2 t mäsa</w:t>
      </w:r>
      <w:hyperlink w:anchor="poznamky.poznamka-11">
        <w:r>
          <w:rPr>
            <w:rFonts w:ascii="Times New Roman" w:hAnsi="Times New Roman"/>
            <w:color w:val="000000"/>
            <w:sz w:val="18"/>
            <w:vertAlign w:val="superscript"/>
          </w:rPr>
          <w:t>11</w:t>
        </w:r>
        <w:r>
          <w:rPr>
            <w:rFonts w:ascii="Times New Roman" w:hAnsi="Times New Roman"/>
            <w:color w:val="0000FF"/>
            <w:u w:val="single"/>
          </w:rPr>
          <w:t>)</w:t>
        </w:r>
      </w:hyperlink>
      <w:bookmarkStart w:id="172" w:name="paragraf-6.odsek-1.pismeno-a.bod-1.text"/>
      <w:r>
        <w:rPr>
          <w:rFonts w:ascii="Times New Roman" w:hAnsi="Times New Roman"/>
          <w:color w:val="000000"/>
        </w:rPr>
        <w:t xml:space="preserve"> domácich kopytníkov a zveriny zo zveri z farmových chovov, a to cicavcov párnokopytníkov alebo 1</w:t>
      </w:r>
      <w:proofErr w:type="gramStart"/>
      <w:r>
        <w:rPr>
          <w:rFonts w:ascii="Times New Roman" w:hAnsi="Times New Roman"/>
          <w:color w:val="000000"/>
        </w:rPr>
        <w:t>,5</w:t>
      </w:r>
      <w:proofErr w:type="gramEnd"/>
      <w:r>
        <w:rPr>
          <w:rFonts w:ascii="Times New Roman" w:hAnsi="Times New Roman"/>
          <w:color w:val="000000"/>
        </w:rPr>
        <w:t xml:space="preserve"> t vykosteného mäsa z hydiny alebo domácich králikov a mäsa z bežcov z farmových chovov alebo tomu zodpovedajúce množstvo nevykosteného mäsa, </w:t>
      </w:r>
      <w:bookmarkEnd w:id="172"/>
    </w:p>
    <w:p w:rsidR="00BB779E" w:rsidRDefault="00591D6F">
      <w:pPr>
        <w:spacing w:before="225" w:after="225" w:line="264" w:lineRule="auto"/>
        <w:ind w:left="420"/>
      </w:pPr>
      <w:bookmarkStart w:id="173" w:name="paragraf-6.odsek-1.pismeno-a.bod-2"/>
      <w:bookmarkEnd w:id="170"/>
      <w:r>
        <w:rPr>
          <w:rFonts w:ascii="Times New Roman" w:hAnsi="Times New Roman"/>
          <w:color w:val="000000"/>
        </w:rPr>
        <w:t xml:space="preserve"> </w:t>
      </w:r>
      <w:bookmarkStart w:id="174" w:name="paragraf-6.odsek-1.pismeno-a.bod-2.oznac"/>
      <w:r>
        <w:rPr>
          <w:rFonts w:ascii="Times New Roman" w:hAnsi="Times New Roman"/>
          <w:color w:val="000000"/>
        </w:rPr>
        <w:t xml:space="preserve">2. </w:t>
      </w:r>
      <w:bookmarkEnd w:id="174"/>
      <w:proofErr w:type="gramStart"/>
      <w:r>
        <w:rPr>
          <w:rFonts w:ascii="Times New Roman" w:hAnsi="Times New Roman"/>
          <w:color w:val="000000"/>
        </w:rPr>
        <w:t>vyrába</w:t>
      </w:r>
      <w:proofErr w:type="gramEnd"/>
      <w:r>
        <w:rPr>
          <w:rFonts w:ascii="Times New Roman" w:hAnsi="Times New Roman"/>
          <w:color w:val="000000"/>
        </w:rPr>
        <w:t xml:space="preserve"> celkovo najviac 1 t mletého mäsa a mäsových prípravkov určených na spotrebu po tepelnej úprave, škvarených živočíšnych tukov a oškvarkov alebo tepelne opracovaných mäsových výrobkov,</w:t>
      </w:r>
      <w:hyperlink w:anchor="poznamky.poznamka-12">
        <w:r>
          <w:rPr>
            <w:rFonts w:ascii="Times New Roman" w:hAnsi="Times New Roman"/>
            <w:color w:val="000000"/>
            <w:sz w:val="18"/>
            <w:vertAlign w:val="superscript"/>
          </w:rPr>
          <w:t>12</w:t>
        </w:r>
        <w:r>
          <w:rPr>
            <w:rFonts w:ascii="Times New Roman" w:hAnsi="Times New Roman"/>
            <w:color w:val="0000FF"/>
            <w:u w:val="single"/>
          </w:rPr>
          <w:t>)</w:t>
        </w:r>
      </w:hyperlink>
      <w:bookmarkStart w:id="175" w:name="paragraf-6.odsek-1.pismeno-a.bod-2.text"/>
      <w:r>
        <w:rPr>
          <w:rFonts w:ascii="Times New Roman" w:hAnsi="Times New Roman"/>
          <w:color w:val="000000"/>
        </w:rPr>
        <w:t xml:space="preserve"> </w:t>
      </w:r>
      <w:bookmarkEnd w:id="175"/>
    </w:p>
    <w:p w:rsidR="00BB779E" w:rsidRDefault="00591D6F">
      <w:pPr>
        <w:spacing w:before="225" w:after="225" w:line="264" w:lineRule="auto"/>
        <w:ind w:left="420"/>
      </w:pPr>
      <w:bookmarkStart w:id="176" w:name="paragraf-6.odsek-1.pismeno-a.bod-3"/>
      <w:bookmarkEnd w:id="173"/>
      <w:r>
        <w:rPr>
          <w:rFonts w:ascii="Times New Roman" w:hAnsi="Times New Roman"/>
          <w:color w:val="000000"/>
        </w:rPr>
        <w:t xml:space="preserve"> </w:t>
      </w:r>
      <w:bookmarkStart w:id="177" w:name="paragraf-6.odsek-1.pismeno-a.bod-3.oznac"/>
      <w:r>
        <w:rPr>
          <w:rFonts w:ascii="Times New Roman" w:hAnsi="Times New Roman"/>
          <w:color w:val="000000"/>
        </w:rPr>
        <w:t xml:space="preserve">3. </w:t>
      </w:r>
      <w:bookmarkStart w:id="178" w:name="paragraf-6.odsek-1.pismeno-a.bod-3.text"/>
      <w:bookmarkEnd w:id="177"/>
      <w:proofErr w:type="gramStart"/>
      <w:r>
        <w:rPr>
          <w:rFonts w:ascii="Times New Roman" w:hAnsi="Times New Roman"/>
          <w:color w:val="000000"/>
        </w:rPr>
        <w:t>vyrába</w:t>
      </w:r>
      <w:proofErr w:type="gramEnd"/>
      <w:r>
        <w:rPr>
          <w:rFonts w:ascii="Times New Roman" w:hAnsi="Times New Roman"/>
          <w:color w:val="000000"/>
        </w:rPr>
        <w:t xml:space="preserve"> celkovo najviac 200 kg mletého mäsa alebo mäsových prípravkov určených na spotrebu v surovom stave alebo tepelne neopracovaných mäsových výrobkov okrem tých mäsových výrobkov, ktorých výrobný proces alebo zloženie vylučuje riziko salmonel alebo iných patogénnych mikroorganizmov, </w:t>
      </w:r>
      <w:bookmarkEnd w:id="178"/>
    </w:p>
    <w:p w:rsidR="00BB779E" w:rsidRDefault="00591D6F">
      <w:pPr>
        <w:spacing w:before="225" w:after="225" w:line="264" w:lineRule="auto"/>
        <w:ind w:left="420"/>
      </w:pPr>
      <w:bookmarkStart w:id="179" w:name="paragraf-6.odsek-1.pismeno-a.bod-4"/>
      <w:bookmarkEnd w:id="176"/>
      <w:r>
        <w:rPr>
          <w:rFonts w:ascii="Times New Roman" w:hAnsi="Times New Roman"/>
          <w:color w:val="000000"/>
        </w:rPr>
        <w:t xml:space="preserve"> </w:t>
      </w:r>
      <w:bookmarkStart w:id="180" w:name="paragraf-6.odsek-1.pismeno-a.bod-4.oznac"/>
      <w:r>
        <w:rPr>
          <w:rFonts w:ascii="Times New Roman" w:hAnsi="Times New Roman"/>
          <w:color w:val="000000"/>
        </w:rPr>
        <w:t xml:space="preserve">4. </w:t>
      </w:r>
      <w:bookmarkStart w:id="181" w:name="paragraf-6.odsek-1.pismeno-a.bod-4.text"/>
      <w:bookmarkEnd w:id="180"/>
      <w:r>
        <w:rPr>
          <w:rFonts w:ascii="Times New Roman" w:hAnsi="Times New Roman"/>
          <w:color w:val="000000"/>
        </w:rPr>
        <w:t xml:space="preserve">dodáva inej maloobchodnej prevádzkarni také množstvo čerstvého mäsa, mletého mäsa, mäsových prípravkov, škvarených živočíšnych tukov a oškvarkov alebo mäsových výrobkov, ktoré neprekračuje 25 % z celkovo opracovaného, upraveného, spracovaného mäsa a vyrobených potravín živočíšneho pôvodu podľa prvého až tretieho bodu, </w:t>
      </w:r>
      <w:bookmarkEnd w:id="181"/>
    </w:p>
    <w:p w:rsidR="00BB779E" w:rsidRDefault="00591D6F">
      <w:pPr>
        <w:spacing w:after="0" w:line="264" w:lineRule="auto"/>
        <w:ind w:left="345"/>
      </w:pPr>
      <w:bookmarkStart w:id="182" w:name="paragraf-6.odsek-1.pismeno-b"/>
      <w:bookmarkEnd w:id="167"/>
      <w:bookmarkEnd w:id="179"/>
      <w:r>
        <w:rPr>
          <w:rFonts w:ascii="Times New Roman" w:hAnsi="Times New Roman"/>
          <w:color w:val="000000"/>
        </w:rPr>
        <w:t xml:space="preserve"> </w:t>
      </w:r>
      <w:bookmarkStart w:id="183" w:name="paragraf-6.odsek-1.pismeno-b.oznacenie"/>
      <w:r>
        <w:rPr>
          <w:rFonts w:ascii="Times New Roman" w:hAnsi="Times New Roman"/>
          <w:color w:val="000000"/>
        </w:rPr>
        <w:t xml:space="preserve">b) </w:t>
      </w:r>
      <w:bookmarkStart w:id="184" w:name="paragraf-6.odsek-1.pismeno-b.text"/>
      <w:bookmarkEnd w:id="183"/>
      <w:proofErr w:type="gramStart"/>
      <w:r>
        <w:rPr>
          <w:rFonts w:ascii="Times New Roman" w:hAnsi="Times New Roman"/>
          <w:color w:val="000000"/>
        </w:rPr>
        <w:t>obmedzenou</w:t>
      </w:r>
      <w:proofErr w:type="gramEnd"/>
      <w:r>
        <w:rPr>
          <w:rFonts w:ascii="Times New Roman" w:hAnsi="Times New Roman"/>
          <w:color w:val="000000"/>
        </w:rPr>
        <w:t xml:space="preserve"> činnosťou, ak iná maloobchodná prevádzkareň </w:t>
      </w:r>
      <w:bookmarkEnd w:id="184"/>
    </w:p>
    <w:p w:rsidR="00BB779E" w:rsidRDefault="00591D6F">
      <w:pPr>
        <w:spacing w:before="225" w:after="225" w:line="264" w:lineRule="auto"/>
        <w:ind w:left="420"/>
      </w:pPr>
      <w:bookmarkStart w:id="185" w:name="paragraf-6.odsek-1.pismeno-b.bod-1"/>
      <w:r>
        <w:rPr>
          <w:rFonts w:ascii="Times New Roman" w:hAnsi="Times New Roman"/>
          <w:color w:val="000000"/>
        </w:rPr>
        <w:t xml:space="preserve"> </w:t>
      </w:r>
      <w:bookmarkStart w:id="186" w:name="paragraf-6.odsek-1.pismeno-b.bod-1.oznac"/>
      <w:r>
        <w:rPr>
          <w:rFonts w:ascii="Times New Roman" w:hAnsi="Times New Roman"/>
          <w:color w:val="000000"/>
        </w:rPr>
        <w:t xml:space="preserve">1. </w:t>
      </w:r>
      <w:bookmarkStart w:id="187" w:name="paragraf-6.odsek-1.pismeno-b.bod-1.text"/>
      <w:bookmarkEnd w:id="186"/>
      <w:r>
        <w:rPr>
          <w:rFonts w:ascii="Times New Roman" w:hAnsi="Times New Roman"/>
          <w:color w:val="000000"/>
        </w:rPr>
        <w:t xml:space="preserve">dodávané mäso, mleté mäso, mäsové prípravky alebo škvarené živočíšne tuky, oškvarky a mäsové výrobky len priamo predáva konečnému spotrebiteľovi alebo ich ďalej porciuje, krája a inak upravuje, opracúva a balí len na jeho želanie a v jeho prítomnosti, </w:t>
      </w:r>
      <w:bookmarkEnd w:id="187"/>
    </w:p>
    <w:p w:rsidR="00BB779E" w:rsidRDefault="00591D6F">
      <w:pPr>
        <w:spacing w:before="225" w:after="225" w:line="264" w:lineRule="auto"/>
        <w:ind w:left="420"/>
      </w:pPr>
      <w:bookmarkStart w:id="188" w:name="paragraf-6.odsek-1.pismeno-b.bod-2"/>
      <w:bookmarkEnd w:id="185"/>
      <w:r>
        <w:rPr>
          <w:rFonts w:ascii="Times New Roman" w:hAnsi="Times New Roman"/>
          <w:color w:val="000000"/>
        </w:rPr>
        <w:t xml:space="preserve"> </w:t>
      </w:r>
      <w:bookmarkStart w:id="189" w:name="paragraf-6.odsek-1.pismeno-b.bod-2.oznac"/>
      <w:r>
        <w:rPr>
          <w:rFonts w:ascii="Times New Roman" w:hAnsi="Times New Roman"/>
          <w:color w:val="000000"/>
        </w:rPr>
        <w:t xml:space="preserve">2. </w:t>
      </w:r>
      <w:bookmarkStart w:id="190" w:name="paragraf-6.odsek-1.pismeno-b.bod-2.text"/>
      <w:bookmarkEnd w:id="189"/>
      <w:proofErr w:type="gramStart"/>
      <w:r>
        <w:rPr>
          <w:rFonts w:ascii="Times New Roman" w:hAnsi="Times New Roman"/>
          <w:color w:val="000000"/>
        </w:rPr>
        <w:t>označuje</w:t>
      </w:r>
      <w:proofErr w:type="gramEnd"/>
      <w:r>
        <w:rPr>
          <w:rFonts w:ascii="Times New Roman" w:hAnsi="Times New Roman"/>
          <w:color w:val="000000"/>
        </w:rPr>
        <w:t xml:space="preserve"> dávky vyrobeného mletého mäsa alebo mäsových prípravkov a mäsových výrobkov určených na spotrebu po tepelnej úprave tak, aby informoval o potrebe dôkladnej tepelnej úpravy pred spotrebou inú maloobchodnú prevádzkareň alebo konečného spotrebiteľa, ktorým sa dodávajú. </w:t>
      </w:r>
      <w:bookmarkEnd w:id="190"/>
    </w:p>
    <w:p w:rsidR="00BB779E" w:rsidRDefault="00591D6F">
      <w:pPr>
        <w:spacing w:before="225" w:after="225" w:line="264" w:lineRule="auto"/>
        <w:ind w:left="270"/>
      </w:pPr>
      <w:bookmarkStart w:id="191" w:name="paragraf-6.odsek-2"/>
      <w:bookmarkEnd w:id="164"/>
      <w:bookmarkEnd w:id="182"/>
      <w:bookmarkEnd w:id="188"/>
      <w:r>
        <w:rPr>
          <w:rFonts w:ascii="Times New Roman" w:hAnsi="Times New Roman"/>
          <w:color w:val="000000"/>
        </w:rPr>
        <w:t xml:space="preserve"> </w:t>
      </w:r>
      <w:bookmarkStart w:id="192" w:name="paragraf-6.odsek-2.oznacenie"/>
      <w:r>
        <w:rPr>
          <w:rFonts w:ascii="Times New Roman" w:hAnsi="Times New Roman"/>
          <w:color w:val="000000"/>
        </w:rPr>
        <w:t xml:space="preserve">(2) </w:t>
      </w:r>
      <w:bookmarkStart w:id="193" w:name="paragraf-6.odsek-2.text"/>
      <w:bookmarkEnd w:id="192"/>
      <w:r>
        <w:rPr>
          <w:rFonts w:ascii="Times New Roman" w:hAnsi="Times New Roman"/>
          <w:color w:val="000000"/>
        </w:rPr>
        <w:t xml:space="preserve">Celkové množstvo mletého mäsa vymedzené v odseku 1 písm. a) </w:t>
      </w:r>
      <w:proofErr w:type="gramStart"/>
      <w:r>
        <w:rPr>
          <w:rFonts w:ascii="Times New Roman" w:hAnsi="Times New Roman"/>
          <w:color w:val="000000"/>
        </w:rPr>
        <w:t>sa</w:t>
      </w:r>
      <w:proofErr w:type="gramEnd"/>
      <w:r>
        <w:rPr>
          <w:rFonts w:ascii="Times New Roman" w:hAnsi="Times New Roman"/>
          <w:color w:val="000000"/>
        </w:rPr>
        <w:t xml:space="preserve"> nevzťahuje na mleté mäso, ktoré sa melie v priestore maloobchodnej prevádzkarne vyhradenej na predaj potravín na požiadanie konečného spotrebiteľa a v jeho prítomnosti. </w:t>
      </w:r>
      <w:bookmarkEnd w:id="193"/>
    </w:p>
    <w:p w:rsidR="00BB779E" w:rsidRDefault="00591D6F">
      <w:pPr>
        <w:spacing w:after="0" w:line="264" w:lineRule="auto"/>
        <w:ind w:left="270"/>
      </w:pPr>
      <w:bookmarkStart w:id="194" w:name="paragraf-6.odsek-3"/>
      <w:bookmarkEnd w:id="191"/>
      <w:r>
        <w:rPr>
          <w:rFonts w:ascii="Times New Roman" w:hAnsi="Times New Roman"/>
          <w:color w:val="000000"/>
        </w:rPr>
        <w:t xml:space="preserve"> </w:t>
      </w:r>
      <w:bookmarkStart w:id="195" w:name="paragraf-6.odsek-3.oznacenie"/>
      <w:r>
        <w:rPr>
          <w:rFonts w:ascii="Times New Roman" w:hAnsi="Times New Roman"/>
          <w:color w:val="000000"/>
        </w:rPr>
        <w:t xml:space="preserve">(3) </w:t>
      </w:r>
      <w:bookmarkEnd w:id="195"/>
      <w:r>
        <w:rPr>
          <w:rFonts w:ascii="Times New Roman" w:hAnsi="Times New Roman"/>
          <w:color w:val="000000"/>
        </w:rPr>
        <w:t>Maloobchodná prevádzkareň, ktorá vykonáva činnosti dodávania podľa odseku 1, musí pri manipulácii s potravinami živočíšneho pôvodu alebo ich spracovaní a skladovaní okrem všeobecných hygienických požiadaviek podľa osobitného predpisu</w:t>
      </w:r>
      <w:hyperlink w:anchor="poznamky.poznamka-13">
        <w:r>
          <w:rPr>
            <w:rFonts w:ascii="Times New Roman" w:hAnsi="Times New Roman"/>
            <w:color w:val="000000"/>
            <w:sz w:val="18"/>
            <w:vertAlign w:val="superscript"/>
          </w:rPr>
          <w:t>13</w:t>
        </w:r>
        <w:r>
          <w:rPr>
            <w:rFonts w:ascii="Times New Roman" w:hAnsi="Times New Roman"/>
            <w:color w:val="0000FF"/>
            <w:u w:val="single"/>
          </w:rPr>
          <w:t>)</w:t>
        </w:r>
      </w:hyperlink>
      <w:bookmarkStart w:id="196" w:name="paragraf-6.odsek-3.text"/>
      <w:r>
        <w:rPr>
          <w:rFonts w:ascii="Times New Roman" w:hAnsi="Times New Roman"/>
          <w:color w:val="000000"/>
        </w:rPr>
        <w:t xml:space="preserve"> spĺňať tieto osobitné hygienické požiadavky: </w:t>
      </w:r>
      <w:bookmarkEnd w:id="196"/>
    </w:p>
    <w:p w:rsidR="00BB779E" w:rsidRDefault="00591D6F">
      <w:pPr>
        <w:spacing w:before="225" w:after="225" w:line="264" w:lineRule="auto"/>
        <w:ind w:left="345"/>
      </w:pPr>
      <w:bookmarkStart w:id="197" w:name="paragraf-6.odsek-3.pismeno-a"/>
      <w:r>
        <w:rPr>
          <w:rFonts w:ascii="Times New Roman" w:hAnsi="Times New Roman"/>
          <w:color w:val="000000"/>
        </w:rPr>
        <w:t xml:space="preserve"> </w:t>
      </w:r>
      <w:bookmarkStart w:id="198" w:name="paragraf-6.odsek-3.pismeno-a.oznacenie"/>
      <w:r>
        <w:rPr>
          <w:rFonts w:ascii="Times New Roman" w:hAnsi="Times New Roman"/>
          <w:color w:val="000000"/>
        </w:rPr>
        <w:t xml:space="preserve">a) </w:t>
      </w:r>
      <w:bookmarkStart w:id="199" w:name="paragraf-6.odsek-3.pismeno-a.text"/>
      <w:bookmarkEnd w:id="198"/>
      <w:proofErr w:type="gramStart"/>
      <w:r>
        <w:rPr>
          <w:rFonts w:ascii="Times New Roman" w:hAnsi="Times New Roman"/>
          <w:color w:val="000000"/>
        </w:rPr>
        <w:t>ak</w:t>
      </w:r>
      <w:proofErr w:type="gramEnd"/>
      <w:r>
        <w:rPr>
          <w:rFonts w:ascii="Times New Roman" w:hAnsi="Times New Roman"/>
          <w:color w:val="000000"/>
        </w:rPr>
        <w:t xml:space="preserve"> sa priestory používajú na rozdielne výrobné a spracovateľské operácie podľa odseku 1 písm. a), </w:t>
      </w:r>
      <w:proofErr w:type="gramStart"/>
      <w:r>
        <w:rPr>
          <w:rFonts w:ascii="Times New Roman" w:hAnsi="Times New Roman"/>
          <w:color w:val="000000"/>
        </w:rPr>
        <w:t>na</w:t>
      </w:r>
      <w:proofErr w:type="gramEnd"/>
      <w:r>
        <w:rPr>
          <w:rFonts w:ascii="Times New Roman" w:hAnsi="Times New Roman"/>
          <w:color w:val="000000"/>
        </w:rPr>
        <w:t xml:space="preserve"> prácu s mäsom v surovom stave a s hotovými mäsovými výrobkami alebo na rozrábanie mäsa rozdielnych druhov zvierat, musí sa prostredníctvom časového alebo priestorového oddelenia a dodržaním správnych hygienických praktík zabezpečiť oddelenie medzi rôznymi výrobnými dávkami a zabrániť kontaminácii, </w:t>
      </w:r>
      <w:bookmarkEnd w:id="199"/>
    </w:p>
    <w:p w:rsidR="00BB779E" w:rsidRDefault="00591D6F">
      <w:pPr>
        <w:spacing w:after="0" w:line="264" w:lineRule="auto"/>
        <w:ind w:left="345"/>
      </w:pPr>
      <w:bookmarkStart w:id="200" w:name="paragraf-6.odsek-3.pismeno-b"/>
      <w:bookmarkEnd w:id="197"/>
      <w:r>
        <w:rPr>
          <w:rFonts w:ascii="Times New Roman" w:hAnsi="Times New Roman"/>
          <w:color w:val="000000"/>
        </w:rPr>
        <w:t xml:space="preserve"> </w:t>
      </w:r>
      <w:bookmarkStart w:id="201" w:name="paragraf-6.odsek-3.pismeno-b.oznacenie"/>
      <w:r>
        <w:rPr>
          <w:rFonts w:ascii="Times New Roman" w:hAnsi="Times New Roman"/>
          <w:color w:val="000000"/>
        </w:rPr>
        <w:t xml:space="preserve">b) </w:t>
      </w:r>
      <w:bookmarkStart w:id="202" w:name="paragraf-6.odsek-3.pismeno-b.text"/>
      <w:bookmarkEnd w:id="201"/>
      <w:proofErr w:type="gramStart"/>
      <w:r>
        <w:rPr>
          <w:rFonts w:ascii="Times New Roman" w:hAnsi="Times New Roman"/>
          <w:color w:val="000000"/>
        </w:rPr>
        <w:t>teplota</w:t>
      </w:r>
      <w:proofErr w:type="gramEnd"/>
      <w:r>
        <w:rPr>
          <w:rFonts w:ascii="Times New Roman" w:hAnsi="Times New Roman"/>
          <w:color w:val="000000"/>
        </w:rPr>
        <w:t xml:space="preserve"> vo všetkých častiach čerstvého mäsa nesmie prekračovať </w:t>
      </w:r>
      <w:bookmarkEnd w:id="202"/>
    </w:p>
    <w:p w:rsidR="00BB779E" w:rsidRDefault="00591D6F">
      <w:pPr>
        <w:spacing w:before="225" w:after="225" w:line="264" w:lineRule="auto"/>
        <w:ind w:left="420"/>
      </w:pPr>
      <w:bookmarkStart w:id="203" w:name="paragraf-6.odsek-3.pismeno-b.bod-1"/>
      <w:r>
        <w:rPr>
          <w:rFonts w:ascii="Times New Roman" w:hAnsi="Times New Roman"/>
          <w:color w:val="000000"/>
        </w:rPr>
        <w:lastRenderedPageBreak/>
        <w:t xml:space="preserve"> </w:t>
      </w:r>
      <w:bookmarkStart w:id="204" w:name="paragraf-6.odsek-3.pismeno-b.bod-1.oznac"/>
      <w:r>
        <w:rPr>
          <w:rFonts w:ascii="Times New Roman" w:hAnsi="Times New Roman"/>
          <w:color w:val="000000"/>
        </w:rPr>
        <w:t xml:space="preserve">1. </w:t>
      </w:r>
      <w:bookmarkStart w:id="205" w:name="paragraf-6.odsek-3.pismeno-b.bod-1.text"/>
      <w:bookmarkEnd w:id="204"/>
      <w:r>
        <w:rPr>
          <w:rFonts w:ascii="Times New Roman" w:hAnsi="Times New Roman"/>
          <w:color w:val="000000"/>
        </w:rPr>
        <w:t xml:space="preserve">+3 °C, ak ide o vedľajšie jatočné produkty, a +7 °C, ak ide o ostatné mäso domácich kopytníkov alebo zveriny zo zveri z farmových chovov okrem bežcov, </w:t>
      </w:r>
      <w:bookmarkEnd w:id="205"/>
    </w:p>
    <w:p w:rsidR="00BB779E" w:rsidRDefault="00591D6F">
      <w:pPr>
        <w:spacing w:before="225" w:after="225" w:line="264" w:lineRule="auto"/>
        <w:ind w:left="420"/>
      </w:pPr>
      <w:bookmarkStart w:id="206" w:name="paragraf-6.odsek-3.pismeno-b.bod-2"/>
      <w:bookmarkEnd w:id="203"/>
      <w:r>
        <w:rPr>
          <w:rFonts w:ascii="Times New Roman" w:hAnsi="Times New Roman"/>
          <w:color w:val="000000"/>
        </w:rPr>
        <w:t xml:space="preserve"> </w:t>
      </w:r>
      <w:bookmarkStart w:id="207" w:name="paragraf-6.odsek-3.pismeno-b.bod-2.oznac"/>
      <w:r>
        <w:rPr>
          <w:rFonts w:ascii="Times New Roman" w:hAnsi="Times New Roman"/>
          <w:color w:val="000000"/>
        </w:rPr>
        <w:t xml:space="preserve">2. </w:t>
      </w:r>
      <w:bookmarkStart w:id="208" w:name="paragraf-6.odsek-3.pismeno-b.bod-2.text"/>
      <w:bookmarkEnd w:id="207"/>
      <w:r>
        <w:rPr>
          <w:rFonts w:ascii="Times New Roman" w:hAnsi="Times New Roman"/>
          <w:color w:val="000000"/>
        </w:rPr>
        <w:t xml:space="preserve">+4 °C, </w:t>
      </w:r>
      <w:proofErr w:type="gramStart"/>
      <w:r>
        <w:rPr>
          <w:rFonts w:ascii="Times New Roman" w:hAnsi="Times New Roman"/>
          <w:color w:val="000000"/>
        </w:rPr>
        <w:t>ak</w:t>
      </w:r>
      <w:proofErr w:type="gramEnd"/>
      <w:r>
        <w:rPr>
          <w:rFonts w:ascii="Times New Roman" w:hAnsi="Times New Roman"/>
          <w:color w:val="000000"/>
        </w:rPr>
        <w:t xml:space="preserve"> ide o mäso hydiny, mäso králikov a mäso z bežcov, </w:t>
      </w:r>
      <w:bookmarkEnd w:id="208"/>
    </w:p>
    <w:p w:rsidR="00BB779E" w:rsidRDefault="00591D6F">
      <w:pPr>
        <w:spacing w:after="0" w:line="264" w:lineRule="auto"/>
        <w:ind w:left="345"/>
      </w:pPr>
      <w:bookmarkStart w:id="209" w:name="paragraf-6.odsek-3.pismeno-c"/>
      <w:bookmarkEnd w:id="200"/>
      <w:bookmarkEnd w:id="206"/>
      <w:r>
        <w:rPr>
          <w:rFonts w:ascii="Times New Roman" w:hAnsi="Times New Roman"/>
          <w:color w:val="000000"/>
        </w:rPr>
        <w:t xml:space="preserve"> </w:t>
      </w:r>
      <w:bookmarkStart w:id="210" w:name="paragraf-6.odsek-3.pismeno-c.oznacenie"/>
      <w:r>
        <w:rPr>
          <w:rFonts w:ascii="Times New Roman" w:hAnsi="Times New Roman"/>
          <w:color w:val="000000"/>
        </w:rPr>
        <w:t xml:space="preserve">c) </w:t>
      </w:r>
      <w:bookmarkStart w:id="211" w:name="paragraf-6.odsek-3.pismeno-c.text"/>
      <w:bookmarkEnd w:id="210"/>
      <w:r>
        <w:rPr>
          <w:rFonts w:ascii="Times New Roman" w:hAnsi="Times New Roman"/>
          <w:color w:val="000000"/>
        </w:rPr>
        <w:t xml:space="preserve">mäso používané na výrobu mletého mäsa a mäsových prípravkov musí spĺňať požiadavky uvedené v písmene b) a mleté mäso a mäsové prípravky, ktoré sa bezprostredne po výrobe priamo nedodávajú konečnému spotrebiteľovi v prevádzkarni, v ktorej sa vyrobili, sa musia bezprostredne po výrobe zabaliť a </w:t>
      </w:r>
      <w:bookmarkEnd w:id="211"/>
    </w:p>
    <w:p w:rsidR="00BB779E" w:rsidRDefault="00591D6F">
      <w:pPr>
        <w:spacing w:before="225" w:after="225" w:line="264" w:lineRule="auto"/>
        <w:ind w:left="420"/>
      </w:pPr>
      <w:bookmarkStart w:id="212" w:name="paragraf-6.odsek-3.pismeno-c.bod-1"/>
      <w:r>
        <w:rPr>
          <w:rFonts w:ascii="Times New Roman" w:hAnsi="Times New Roman"/>
          <w:color w:val="000000"/>
        </w:rPr>
        <w:t xml:space="preserve"> </w:t>
      </w:r>
      <w:bookmarkStart w:id="213" w:name="paragraf-6.odsek-3.pismeno-c.bod-1.oznac"/>
      <w:r>
        <w:rPr>
          <w:rFonts w:ascii="Times New Roman" w:hAnsi="Times New Roman"/>
          <w:color w:val="000000"/>
        </w:rPr>
        <w:t xml:space="preserve">1. </w:t>
      </w:r>
      <w:bookmarkStart w:id="214" w:name="paragraf-6.odsek-3.pismeno-c.bod-1.text"/>
      <w:bookmarkEnd w:id="213"/>
      <w:r>
        <w:rPr>
          <w:rFonts w:ascii="Times New Roman" w:hAnsi="Times New Roman"/>
          <w:color w:val="000000"/>
        </w:rPr>
        <w:t xml:space="preserve">vychladiť na vnútornú teplotu najviac +2 °C, ak ide o mleté mäso, alebo najviac +4 ° C, ak ide o mäsové prípravky, alebo </w:t>
      </w:r>
      <w:bookmarkEnd w:id="214"/>
    </w:p>
    <w:p w:rsidR="00BB779E" w:rsidRDefault="00591D6F">
      <w:pPr>
        <w:spacing w:before="225" w:after="225" w:line="264" w:lineRule="auto"/>
        <w:ind w:left="420"/>
      </w:pPr>
      <w:bookmarkStart w:id="215" w:name="paragraf-6.odsek-3.pismeno-c.bod-2"/>
      <w:bookmarkEnd w:id="212"/>
      <w:r>
        <w:rPr>
          <w:rFonts w:ascii="Times New Roman" w:hAnsi="Times New Roman"/>
          <w:color w:val="000000"/>
        </w:rPr>
        <w:t xml:space="preserve"> </w:t>
      </w:r>
      <w:bookmarkStart w:id="216" w:name="paragraf-6.odsek-3.pismeno-c.bod-2.oznac"/>
      <w:r>
        <w:rPr>
          <w:rFonts w:ascii="Times New Roman" w:hAnsi="Times New Roman"/>
          <w:color w:val="000000"/>
        </w:rPr>
        <w:t xml:space="preserve">2. </w:t>
      </w:r>
      <w:bookmarkStart w:id="217" w:name="paragraf-6.odsek-3.pismeno-c.bod-2.text"/>
      <w:bookmarkEnd w:id="216"/>
      <w:proofErr w:type="gramStart"/>
      <w:r>
        <w:rPr>
          <w:rFonts w:ascii="Times New Roman" w:hAnsi="Times New Roman"/>
          <w:color w:val="000000"/>
        </w:rPr>
        <w:t>zmraziť</w:t>
      </w:r>
      <w:proofErr w:type="gramEnd"/>
      <w:r>
        <w:rPr>
          <w:rFonts w:ascii="Times New Roman" w:hAnsi="Times New Roman"/>
          <w:color w:val="000000"/>
        </w:rPr>
        <w:t xml:space="preserve"> na vnútornú teplotu –18 °C a nižšiu; mleté mäso a mäsové prípravky sa nesmú po rozmrazení opakovane zmrazovať, </w:t>
      </w:r>
      <w:bookmarkEnd w:id="217"/>
    </w:p>
    <w:p w:rsidR="00BB779E" w:rsidRDefault="00591D6F">
      <w:pPr>
        <w:spacing w:before="225" w:after="225" w:line="264" w:lineRule="auto"/>
        <w:ind w:left="345"/>
      </w:pPr>
      <w:bookmarkStart w:id="218" w:name="paragraf-6.odsek-3.pismeno-d"/>
      <w:bookmarkEnd w:id="209"/>
      <w:bookmarkEnd w:id="215"/>
      <w:r>
        <w:rPr>
          <w:rFonts w:ascii="Times New Roman" w:hAnsi="Times New Roman"/>
          <w:color w:val="000000"/>
        </w:rPr>
        <w:t xml:space="preserve"> </w:t>
      </w:r>
      <w:bookmarkStart w:id="219" w:name="paragraf-6.odsek-3.pismeno-d.oznacenie"/>
      <w:r>
        <w:rPr>
          <w:rFonts w:ascii="Times New Roman" w:hAnsi="Times New Roman"/>
          <w:color w:val="000000"/>
        </w:rPr>
        <w:t xml:space="preserve">d) </w:t>
      </w:r>
      <w:bookmarkEnd w:id="219"/>
      <w:proofErr w:type="gramStart"/>
      <w:r>
        <w:rPr>
          <w:rFonts w:ascii="Times New Roman" w:hAnsi="Times New Roman"/>
          <w:color w:val="000000"/>
        </w:rPr>
        <w:t>balené</w:t>
      </w:r>
      <w:proofErr w:type="gramEnd"/>
      <w:r>
        <w:rPr>
          <w:rFonts w:ascii="Times New Roman" w:hAnsi="Times New Roman"/>
          <w:color w:val="000000"/>
        </w:rPr>
        <w:t xml:space="preserve"> mleté mäso z hydiny alebo nepárnokopytníkov určené na priame dodávanie konečnému spotrebiteľovi alebo balené mäsové prípravky s obsahom mechanicky separovaného mäsa určené na priame dodávanie konečnému spotrebiteľovi musia byť na obale označené okrem údajov podľa osobitného predpisu</w:t>
      </w:r>
      <w:hyperlink w:anchor="poznamky.poznamka-14">
        <w:r>
          <w:rPr>
            <w:rFonts w:ascii="Times New Roman" w:hAnsi="Times New Roman"/>
            <w:color w:val="000000"/>
            <w:sz w:val="18"/>
            <w:vertAlign w:val="superscript"/>
          </w:rPr>
          <w:t>14</w:t>
        </w:r>
        <w:r>
          <w:rPr>
            <w:rFonts w:ascii="Times New Roman" w:hAnsi="Times New Roman"/>
            <w:color w:val="0000FF"/>
            <w:u w:val="single"/>
          </w:rPr>
          <w:t>)</w:t>
        </w:r>
      </w:hyperlink>
      <w:bookmarkStart w:id="220" w:name="paragraf-6.odsek-3.pismeno-d.text"/>
      <w:r>
        <w:rPr>
          <w:rFonts w:ascii="Times New Roman" w:hAnsi="Times New Roman"/>
          <w:color w:val="000000"/>
        </w:rPr>
        <w:t xml:space="preserve"> upozornením, že tieto produkty sa pred spotrebou musia dôkladne tepelne upraviť, </w:t>
      </w:r>
      <w:bookmarkEnd w:id="220"/>
    </w:p>
    <w:p w:rsidR="00BB779E" w:rsidRDefault="00591D6F">
      <w:pPr>
        <w:spacing w:after="0" w:line="264" w:lineRule="auto"/>
        <w:ind w:left="345"/>
      </w:pPr>
      <w:bookmarkStart w:id="221" w:name="paragraf-6.odsek-3.pismeno-e"/>
      <w:bookmarkEnd w:id="218"/>
      <w:r>
        <w:rPr>
          <w:rFonts w:ascii="Times New Roman" w:hAnsi="Times New Roman"/>
          <w:color w:val="000000"/>
        </w:rPr>
        <w:t xml:space="preserve"> </w:t>
      </w:r>
      <w:bookmarkStart w:id="222" w:name="paragraf-6.odsek-3.pismeno-e.oznacenie"/>
      <w:r>
        <w:rPr>
          <w:rFonts w:ascii="Times New Roman" w:hAnsi="Times New Roman"/>
          <w:color w:val="000000"/>
        </w:rPr>
        <w:t xml:space="preserve">e) </w:t>
      </w:r>
      <w:bookmarkEnd w:id="222"/>
      <w:proofErr w:type="gramStart"/>
      <w:r>
        <w:rPr>
          <w:rFonts w:ascii="Times New Roman" w:hAnsi="Times New Roman"/>
          <w:color w:val="000000"/>
        </w:rPr>
        <w:t>mäsové</w:t>
      </w:r>
      <w:proofErr w:type="gramEnd"/>
      <w:r>
        <w:rPr>
          <w:rFonts w:ascii="Times New Roman" w:hAnsi="Times New Roman"/>
          <w:color w:val="000000"/>
        </w:rPr>
        <w:t xml:space="preserve"> výrobky</w:t>
      </w:r>
      <w:hyperlink w:anchor="poznamky.poznamka-15">
        <w:r>
          <w:rPr>
            <w:rFonts w:ascii="Times New Roman" w:hAnsi="Times New Roman"/>
            <w:color w:val="000000"/>
            <w:sz w:val="18"/>
            <w:vertAlign w:val="superscript"/>
          </w:rPr>
          <w:t>15</w:t>
        </w:r>
        <w:r>
          <w:rPr>
            <w:rFonts w:ascii="Times New Roman" w:hAnsi="Times New Roman"/>
            <w:color w:val="0000FF"/>
            <w:u w:val="single"/>
          </w:rPr>
          <w:t>)</w:t>
        </w:r>
      </w:hyperlink>
      <w:bookmarkStart w:id="223" w:name="paragraf-6.odsek-3.pismeno-e.text"/>
      <w:r>
        <w:rPr>
          <w:rFonts w:ascii="Times New Roman" w:hAnsi="Times New Roman"/>
          <w:color w:val="000000"/>
        </w:rPr>
        <w:t xml:space="preserve"> sa nesmú vyrábať z týchto tkanív a materiálov: </w:t>
      </w:r>
      <w:bookmarkEnd w:id="223"/>
    </w:p>
    <w:p w:rsidR="00BB779E" w:rsidRDefault="00591D6F">
      <w:pPr>
        <w:spacing w:before="225" w:after="225" w:line="264" w:lineRule="auto"/>
        <w:ind w:left="420"/>
      </w:pPr>
      <w:bookmarkStart w:id="224" w:name="paragraf-6.odsek-3.pismeno-e.bod-1"/>
      <w:r>
        <w:rPr>
          <w:rFonts w:ascii="Times New Roman" w:hAnsi="Times New Roman"/>
          <w:color w:val="000000"/>
        </w:rPr>
        <w:t xml:space="preserve"> </w:t>
      </w:r>
      <w:bookmarkStart w:id="225" w:name="paragraf-6.odsek-3.pismeno-e.bod-1.oznac"/>
      <w:r>
        <w:rPr>
          <w:rFonts w:ascii="Times New Roman" w:hAnsi="Times New Roman"/>
          <w:color w:val="000000"/>
        </w:rPr>
        <w:t xml:space="preserve">1. </w:t>
      </w:r>
      <w:bookmarkStart w:id="226" w:name="paragraf-6.odsek-3.pismeno-e.bod-1.text"/>
      <w:bookmarkEnd w:id="225"/>
      <w:proofErr w:type="gramStart"/>
      <w:r>
        <w:rPr>
          <w:rFonts w:ascii="Times New Roman" w:hAnsi="Times New Roman"/>
          <w:color w:val="000000"/>
        </w:rPr>
        <w:t>samičích</w:t>
      </w:r>
      <w:proofErr w:type="gramEnd"/>
      <w:r>
        <w:rPr>
          <w:rFonts w:ascii="Times New Roman" w:hAnsi="Times New Roman"/>
          <w:color w:val="000000"/>
        </w:rPr>
        <w:t xml:space="preserve"> alebo samčích pohlavných orgánov okrem semenníkov, </w:t>
      </w:r>
      <w:bookmarkEnd w:id="226"/>
    </w:p>
    <w:p w:rsidR="00BB779E" w:rsidRDefault="00591D6F">
      <w:pPr>
        <w:spacing w:before="225" w:after="225" w:line="264" w:lineRule="auto"/>
        <w:ind w:left="420"/>
      </w:pPr>
      <w:bookmarkStart w:id="227" w:name="paragraf-6.odsek-3.pismeno-e.bod-2"/>
      <w:bookmarkEnd w:id="224"/>
      <w:r>
        <w:rPr>
          <w:rFonts w:ascii="Times New Roman" w:hAnsi="Times New Roman"/>
          <w:color w:val="000000"/>
        </w:rPr>
        <w:t xml:space="preserve"> </w:t>
      </w:r>
      <w:bookmarkStart w:id="228" w:name="paragraf-6.odsek-3.pismeno-e.bod-2.oznac"/>
      <w:r>
        <w:rPr>
          <w:rFonts w:ascii="Times New Roman" w:hAnsi="Times New Roman"/>
          <w:color w:val="000000"/>
        </w:rPr>
        <w:t xml:space="preserve">2. </w:t>
      </w:r>
      <w:bookmarkStart w:id="229" w:name="paragraf-6.odsek-3.pismeno-e.bod-2.text"/>
      <w:bookmarkEnd w:id="228"/>
      <w:proofErr w:type="gramStart"/>
      <w:r>
        <w:rPr>
          <w:rFonts w:ascii="Times New Roman" w:hAnsi="Times New Roman"/>
          <w:color w:val="000000"/>
        </w:rPr>
        <w:t>močových</w:t>
      </w:r>
      <w:proofErr w:type="gramEnd"/>
      <w:r>
        <w:rPr>
          <w:rFonts w:ascii="Times New Roman" w:hAnsi="Times New Roman"/>
          <w:color w:val="000000"/>
        </w:rPr>
        <w:t xml:space="preserve"> orgánov okrem obličiek a močového mechúra, </w:t>
      </w:r>
      <w:bookmarkEnd w:id="229"/>
    </w:p>
    <w:p w:rsidR="00BB779E" w:rsidRDefault="00591D6F">
      <w:pPr>
        <w:spacing w:before="225" w:after="225" w:line="264" w:lineRule="auto"/>
        <w:ind w:left="420"/>
      </w:pPr>
      <w:bookmarkStart w:id="230" w:name="paragraf-6.odsek-3.pismeno-e.bod-3"/>
      <w:bookmarkEnd w:id="227"/>
      <w:r>
        <w:rPr>
          <w:rFonts w:ascii="Times New Roman" w:hAnsi="Times New Roman"/>
          <w:color w:val="000000"/>
        </w:rPr>
        <w:t xml:space="preserve"> </w:t>
      </w:r>
      <w:bookmarkStart w:id="231" w:name="paragraf-6.odsek-3.pismeno-e.bod-3.oznac"/>
      <w:r>
        <w:rPr>
          <w:rFonts w:ascii="Times New Roman" w:hAnsi="Times New Roman"/>
          <w:color w:val="000000"/>
        </w:rPr>
        <w:t xml:space="preserve">3. </w:t>
      </w:r>
      <w:bookmarkStart w:id="232" w:name="paragraf-6.odsek-3.pismeno-e.bod-3.text"/>
      <w:bookmarkEnd w:id="231"/>
      <w:proofErr w:type="gramStart"/>
      <w:r>
        <w:rPr>
          <w:rFonts w:ascii="Times New Roman" w:hAnsi="Times New Roman"/>
          <w:color w:val="000000"/>
        </w:rPr>
        <w:t>chrupaviek</w:t>
      </w:r>
      <w:proofErr w:type="gramEnd"/>
      <w:r>
        <w:rPr>
          <w:rFonts w:ascii="Times New Roman" w:hAnsi="Times New Roman"/>
          <w:color w:val="000000"/>
        </w:rPr>
        <w:t xml:space="preserve"> hrtana, priedušníc a extralobulárnych priedušiek, </w:t>
      </w:r>
      <w:bookmarkEnd w:id="232"/>
    </w:p>
    <w:p w:rsidR="00BB779E" w:rsidRDefault="00591D6F">
      <w:pPr>
        <w:spacing w:before="225" w:after="225" w:line="264" w:lineRule="auto"/>
        <w:ind w:left="420"/>
      </w:pPr>
      <w:bookmarkStart w:id="233" w:name="paragraf-6.odsek-3.pismeno-e.bod-4"/>
      <w:bookmarkEnd w:id="230"/>
      <w:r>
        <w:rPr>
          <w:rFonts w:ascii="Times New Roman" w:hAnsi="Times New Roman"/>
          <w:color w:val="000000"/>
        </w:rPr>
        <w:t xml:space="preserve"> </w:t>
      </w:r>
      <w:bookmarkStart w:id="234" w:name="paragraf-6.odsek-3.pismeno-e.bod-4.oznac"/>
      <w:r>
        <w:rPr>
          <w:rFonts w:ascii="Times New Roman" w:hAnsi="Times New Roman"/>
          <w:color w:val="000000"/>
        </w:rPr>
        <w:t xml:space="preserve">4. </w:t>
      </w:r>
      <w:bookmarkStart w:id="235" w:name="paragraf-6.odsek-3.pismeno-e.bod-4.text"/>
      <w:bookmarkEnd w:id="234"/>
      <w:proofErr w:type="gramStart"/>
      <w:r>
        <w:rPr>
          <w:rFonts w:ascii="Times New Roman" w:hAnsi="Times New Roman"/>
          <w:color w:val="000000"/>
        </w:rPr>
        <w:t>očí</w:t>
      </w:r>
      <w:proofErr w:type="gramEnd"/>
      <w:r>
        <w:rPr>
          <w:rFonts w:ascii="Times New Roman" w:hAnsi="Times New Roman"/>
          <w:color w:val="000000"/>
        </w:rPr>
        <w:t xml:space="preserve"> a očných viečok, </w:t>
      </w:r>
      <w:bookmarkEnd w:id="235"/>
    </w:p>
    <w:p w:rsidR="00BB779E" w:rsidRDefault="00591D6F">
      <w:pPr>
        <w:spacing w:before="225" w:after="225" w:line="264" w:lineRule="auto"/>
        <w:ind w:left="420"/>
      </w:pPr>
      <w:bookmarkStart w:id="236" w:name="paragraf-6.odsek-3.pismeno-e.bod-5"/>
      <w:bookmarkEnd w:id="233"/>
      <w:r>
        <w:rPr>
          <w:rFonts w:ascii="Times New Roman" w:hAnsi="Times New Roman"/>
          <w:color w:val="000000"/>
        </w:rPr>
        <w:t xml:space="preserve"> </w:t>
      </w:r>
      <w:bookmarkStart w:id="237" w:name="paragraf-6.odsek-3.pismeno-e.bod-5.oznac"/>
      <w:r>
        <w:rPr>
          <w:rFonts w:ascii="Times New Roman" w:hAnsi="Times New Roman"/>
          <w:color w:val="000000"/>
        </w:rPr>
        <w:t xml:space="preserve">5. </w:t>
      </w:r>
      <w:bookmarkStart w:id="238" w:name="paragraf-6.odsek-3.pismeno-e.bod-5.text"/>
      <w:bookmarkEnd w:id="237"/>
      <w:proofErr w:type="gramStart"/>
      <w:r>
        <w:rPr>
          <w:rFonts w:ascii="Times New Roman" w:hAnsi="Times New Roman"/>
          <w:color w:val="000000"/>
        </w:rPr>
        <w:t>vonkajších</w:t>
      </w:r>
      <w:proofErr w:type="gramEnd"/>
      <w:r>
        <w:rPr>
          <w:rFonts w:ascii="Times New Roman" w:hAnsi="Times New Roman"/>
          <w:color w:val="000000"/>
        </w:rPr>
        <w:t xml:space="preserve"> sluchovodov, </w:t>
      </w:r>
      <w:bookmarkEnd w:id="238"/>
    </w:p>
    <w:p w:rsidR="00BB779E" w:rsidRDefault="00591D6F">
      <w:pPr>
        <w:spacing w:before="225" w:after="225" w:line="264" w:lineRule="auto"/>
        <w:ind w:left="420"/>
      </w:pPr>
      <w:bookmarkStart w:id="239" w:name="paragraf-6.odsek-3.pismeno-e.bod-6"/>
      <w:bookmarkEnd w:id="236"/>
      <w:r>
        <w:rPr>
          <w:rFonts w:ascii="Times New Roman" w:hAnsi="Times New Roman"/>
          <w:color w:val="000000"/>
        </w:rPr>
        <w:t xml:space="preserve"> </w:t>
      </w:r>
      <w:bookmarkStart w:id="240" w:name="paragraf-6.odsek-3.pismeno-e.bod-6.oznac"/>
      <w:r>
        <w:rPr>
          <w:rFonts w:ascii="Times New Roman" w:hAnsi="Times New Roman"/>
          <w:color w:val="000000"/>
        </w:rPr>
        <w:t xml:space="preserve">6. </w:t>
      </w:r>
      <w:bookmarkStart w:id="241" w:name="paragraf-6.odsek-3.pismeno-e.bod-6.text"/>
      <w:bookmarkEnd w:id="240"/>
      <w:proofErr w:type="gramStart"/>
      <w:r>
        <w:rPr>
          <w:rFonts w:ascii="Times New Roman" w:hAnsi="Times New Roman"/>
          <w:color w:val="000000"/>
        </w:rPr>
        <w:t>rohovinových</w:t>
      </w:r>
      <w:proofErr w:type="gramEnd"/>
      <w:r>
        <w:rPr>
          <w:rFonts w:ascii="Times New Roman" w:hAnsi="Times New Roman"/>
          <w:color w:val="000000"/>
        </w:rPr>
        <w:t xml:space="preserve"> tkanív, </w:t>
      </w:r>
      <w:bookmarkEnd w:id="241"/>
    </w:p>
    <w:p w:rsidR="00BB779E" w:rsidRDefault="00591D6F">
      <w:pPr>
        <w:spacing w:before="225" w:after="225" w:line="264" w:lineRule="auto"/>
        <w:ind w:left="420"/>
      </w:pPr>
      <w:bookmarkStart w:id="242" w:name="paragraf-6.odsek-3.pismeno-e.bod-7"/>
      <w:bookmarkEnd w:id="239"/>
      <w:r>
        <w:rPr>
          <w:rFonts w:ascii="Times New Roman" w:hAnsi="Times New Roman"/>
          <w:color w:val="000000"/>
        </w:rPr>
        <w:t xml:space="preserve"> </w:t>
      </w:r>
      <w:bookmarkStart w:id="243" w:name="paragraf-6.odsek-3.pismeno-e.bod-7.oznac"/>
      <w:r>
        <w:rPr>
          <w:rFonts w:ascii="Times New Roman" w:hAnsi="Times New Roman"/>
          <w:color w:val="000000"/>
        </w:rPr>
        <w:t xml:space="preserve">7. </w:t>
      </w:r>
      <w:bookmarkStart w:id="244" w:name="paragraf-6.odsek-3.pismeno-e.bod-7.text"/>
      <w:bookmarkEnd w:id="243"/>
      <w:proofErr w:type="gramStart"/>
      <w:r>
        <w:rPr>
          <w:rFonts w:ascii="Times New Roman" w:hAnsi="Times New Roman"/>
          <w:color w:val="000000"/>
        </w:rPr>
        <w:t>hlavy</w:t>
      </w:r>
      <w:proofErr w:type="gramEnd"/>
      <w:r>
        <w:rPr>
          <w:rFonts w:ascii="Times New Roman" w:hAnsi="Times New Roman"/>
          <w:color w:val="000000"/>
        </w:rPr>
        <w:t xml:space="preserve"> hydiny okrem hrebeňa, ušníc, lalokov a karunkúl, </w:t>
      </w:r>
      <w:bookmarkEnd w:id="244"/>
    </w:p>
    <w:p w:rsidR="00BB779E" w:rsidRDefault="00591D6F">
      <w:pPr>
        <w:spacing w:before="225" w:after="225" w:line="264" w:lineRule="auto"/>
        <w:ind w:left="420"/>
      </w:pPr>
      <w:bookmarkStart w:id="245" w:name="paragraf-6.odsek-3.pismeno-e.bod-8"/>
      <w:bookmarkEnd w:id="242"/>
      <w:r>
        <w:rPr>
          <w:rFonts w:ascii="Times New Roman" w:hAnsi="Times New Roman"/>
          <w:color w:val="000000"/>
        </w:rPr>
        <w:t xml:space="preserve"> </w:t>
      </w:r>
      <w:bookmarkStart w:id="246" w:name="paragraf-6.odsek-3.pismeno-e.bod-8.oznac"/>
      <w:r>
        <w:rPr>
          <w:rFonts w:ascii="Times New Roman" w:hAnsi="Times New Roman"/>
          <w:color w:val="000000"/>
        </w:rPr>
        <w:t xml:space="preserve">8. </w:t>
      </w:r>
      <w:bookmarkStart w:id="247" w:name="paragraf-6.odsek-3.pismeno-e.bod-8.text"/>
      <w:bookmarkEnd w:id="246"/>
      <w:proofErr w:type="gramStart"/>
      <w:r>
        <w:rPr>
          <w:rFonts w:ascii="Times New Roman" w:hAnsi="Times New Roman"/>
          <w:color w:val="000000"/>
        </w:rPr>
        <w:t>pažeráka</w:t>
      </w:r>
      <w:proofErr w:type="gramEnd"/>
      <w:r>
        <w:rPr>
          <w:rFonts w:ascii="Times New Roman" w:hAnsi="Times New Roman"/>
          <w:color w:val="000000"/>
        </w:rPr>
        <w:t xml:space="preserve">, hrvoľa, čriev a pohlavných orgánov hydiny, </w:t>
      </w:r>
      <w:bookmarkEnd w:id="247"/>
    </w:p>
    <w:p w:rsidR="00BB779E" w:rsidRDefault="00591D6F">
      <w:pPr>
        <w:spacing w:after="0" w:line="264" w:lineRule="auto"/>
        <w:ind w:left="345"/>
      </w:pPr>
      <w:bookmarkStart w:id="248" w:name="paragraf-6.odsek-3.pismeno-f"/>
      <w:bookmarkEnd w:id="221"/>
      <w:bookmarkEnd w:id="245"/>
      <w:r>
        <w:rPr>
          <w:rFonts w:ascii="Times New Roman" w:hAnsi="Times New Roman"/>
          <w:color w:val="000000"/>
        </w:rPr>
        <w:t xml:space="preserve"> </w:t>
      </w:r>
      <w:bookmarkStart w:id="249" w:name="paragraf-6.odsek-3.pismeno-f.oznacenie"/>
      <w:r>
        <w:rPr>
          <w:rFonts w:ascii="Times New Roman" w:hAnsi="Times New Roman"/>
          <w:color w:val="000000"/>
        </w:rPr>
        <w:t xml:space="preserve">f) </w:t>
      </w:r>
      <w:bookmarkEnd w:id="249"/>
      <w:proofErr w:type="gramStart"/>
      <w:r>
        <w:rPr>
          <w:rFonts w:ascii="Times New Roman" w:hAnsi="Times New Roman"/>
          <w:color w:val="000000"/>
        </w:rPr>
        <w:t>pri</w:t>
      </w:r>
      <w:proofErr w:type="gramEnd"/>
      <w:r>
        <w:rPr>
          <w:rFonts w:ascii="Times New Roman" w:hAnsi="Times New Roman"/>
          <w:color w:val="000000"/>
        </w:rPr>
        <w:t xml:space="preserve"> výrobe škvarených živočíšnych tukov a oškvarkov</w:t>
      </w:r>
      <w:hyperlink w:anchor="poznamky.poznamka-16">
        <w:r>
          <w:rPr>
            <w:rFonts w:ascii="Times New Roman" w:hAnsi="Times New Roman"/>
            <w:color w:val="000000"/>
            <w:sz w:val="18"/>
            <w:vertAlign w:val="superscript"/>
          </w:rPr>
          <w:t>16</w:t>
        </w:r>
        <w:r>
          <w:rPr>
            <w:rFonts w:ascii="Times New Roman" w:hAnsi="Times New Roman"/>
            <w:color w:val="0000FF"/>
            <w:u w:val="single"/>
          </w:rPr>
          <w:t>)</w:t>
        </w:r>
      </w:hyperlink>
      <w:bookmarkStart w:id="250" w:name="paragraf-6.odsek-3.pismeno-f.text"/>
      <w:r>
        <w:rPr>
          <w:rFonts w:ascii="Times New Roman" w:hAnsi="Times New Roman"/>
          <w:color w:val="000000"/>
        </w:rPr>
        <w:t xml:space="preserve"> </w:t>
      </w:r>
      <w:bookmarkEnd w:id="250"/>
    </w:p>
    <w:p w:rsidR="00BB779E" w:rsidRDefault="00591D6F">
      <w:pPr>
        <w:spacing w:before="225" w:after="225" w:line="264" w:lineRule="auto"/>
        <w:ind w:left="420"/>
      </w:pPr>
      <w:bookmarkStart w:id="251" w:name="paragraf-6.odsek-3.pismeno-f.bod-1"/>
      <w:r>
        <w:rPr>
          <w:rFonts w:ascii="Times New Roman" w:hAnsi="Times New Roman"/>
          <w:color w:val="000000"/>
        </w:rPr>
        <w:t xml:space="preserve"> </w:t>
      </w:r>
      <w:bookmarkStart w:id="252" w:name="paragraf-6.odsek-3.pismeno-f.bod-1.oznac"/>
      <w:r>
        <w:rPr>
          <w:rFonts w:ascii="Times New Roman" w:hAnsi="Times New Roman"/>
          <w:color w:val="000000"/>
        </w:rPr>
        <w:t xml:space="preserve">1. </w:t>
      </w:r>
      <w:bookmarkEnd w:id="252"/>
      <w:proofErr w:type="gramStart"/>
      <w:r>
        <w:rPr>
          <w:rFonts w:ascii="Times New Roman" w:hAnsi="Times New Roman"/>
          <w:color w:val="000000"/>
        </w:rPr>
        <w:t>sa</w:t>
      </w:r>
      <w:proofErr w:type="gramEnd"/>
      <w:r>
        <w:rPr>
          <w:rFonts w:ascii="Times New Roman" w:hAnsi="Times New Roman"/>
          <w:color w:val="000000"/>
        </w:rPr>
        <w:t xml:space="preserve"> musia používať suroviny, ktoré spĺňajú osobitné hygienické požiadavky</w:t>
      </w:r>
      <w:hyperlink w:anchor="poznamky.poznamka-17">
        <w:r>
          <w:rPr>
            <w:rFonts w:ascii="Times New Roman" w:hAnsi="Times New Roman"/>
            <w:color w:val="000000"/>
            <w:sz w:val="18"/>
            <w:vertAlign w:val="superscript"/>
          </w:rPr>
          <w:t>17</w:t>
        </w:r>
        <w:r>
          <w:rPr>
            <w:rFonts w:ascii="Times New Roman" w:hAnsi="Times New Roman"/>
            <w:color w:val="0000FF"/>
            <w:u w:val="single"/>
          </w:rPr>
          <w:t>)</w:t>
        </w:r>
      </w:hyperlink>
      <w:bookmarkStart w:id="253" w:name="paragraf-6.odsek-3.pismeno-f.bod-1.text"/>
      <w:r>
        <w:rPr>
          <w:rFonts w:ascii="Times New Roman" w:hAnsi="Times New Roman"/>
          <w:color w:val="000000"/>
        </w:rPr>
        <w:t xml:space="preserve"> a ktoré pozostávajú z tukových tkanív bez krvi a nečistôt, </w:t>
      </w:r>
      <w:bookmarkEnd w:id="253"/>
    </w:p>
    <w:p w:rsidR="00BB779E" w:rsidRDefault="00591D6F">
      <w:pPr>
        <w:spacing w:before="225" w:after="225" w:line="264" w:lineRule="auto"/>
        <w:ind w:left="420"/>
      </w:pPr>
      <w:bookmarkStart w:id="254" w:name="paragraf-6.odsek-3.pismeno-f.bod-2"/>
      <w:bookmarkEnd w:id="251"/>
      <w:r>
        <w:rPr>
          <w:rFonts w:ascii="Times New Roman" w:hAnsi="Times New Roman"/>
          <w:color w:val="000000"/>
        </w:rPr>
        <w:t xml:space="preserve"> </w:t>
      </w:r>
      <w:bookmarkStart w:id="255" w:name="paragraf-6.odsek-3.pismeno-f.bod-2.oznac"/>
      <w:r>
        <w:rPr>
          <w:rFonts w:ascii="Times New Roman" w:hAnsi="Times New Roman"/>
          <w:color w:val="000000"/>
        </w:rPr>
        <w:t xml:space="preserve">2. </w:t>
      </w:r>
      <w:bookmarkEnd w:id="255"/>
      <w:proofErr w:type="gramStart"/>
      <w:r>
        <w:rPr>
          <w:rFonts w:ascii="Times New Roman" w:hAnsi="Times New Roman"/>
          <w:color w:val="000000"/>
        </w:rPr>
        <w:t>musí</w:t>
      </w:r>
      <w:proofErr w:type="gramEnd"/>
      <w:r>
        <w:rPr>
          <w:rFonts w:ascii="Times New Roman" w:hAnsi="Times New Roman"/>
          <w:color w:val="000000"/>
        </w:rPr>
        <w:t xml:space="preserve"> maloobchodná prevádzkareň spĺňať osobitné hygienické požiadavky na skladovanie surovín a hotových výrobkov,</w:t>
      </w:r>
      <w:hyperlink w:anchor="poznamky.poznamka-18">
        <w:r>
          <w:rPr>
            <w:rFonts w:ascii="Times New Roman" w:hAnsi="Times New Roman"/>
            <w:color w:val="000000"/>
            <w:sz w:val="18"/>
            <w:vertAlign w:val="superscript"/>
          </w:rPr>
          <w:t>18</w:t>
        </w:r>
        <w:r>
          <w:rPr>
            <w:rFonts w:ascii="Times New Roman" w:hAnsi="Times New Roman"/>
            <w:color w:val="0000FF"/>
            <w:u w:val="single"/>
          </w:rPr>
          <w:t>)</w:t>
        </w:r>
      </w:hyperlink>
      <w:bookmarkStart w:id="256" w:name="paragraf-6.odsek-3.pismeno-f.bod-2.text"/>
      <w:r>
        <w:rPr>
          <w:rFonts w:ascii="Times New Roman" w:hAnsi="Times New Roman"/>
          <w:color w:val="000000"/>
        </w:rPr>
        <w:t xml:space="preserve"> ktoré si vyžadujú regulované teploty skladovania, </w:t>
      </w:r>
      <w:bookmarkEnd w:id="256"/>
    </w:p>
    <w:p w:rsidR="00BB779E" w:rsidRDefault="00591D6F">
      <w:pPr>
        <w:spacing w:before="225" w:after="225" w:line="264" w:lineRule="auto"/>
        <w:ind w:left="420"/>
      </w:pPr>
      <w:bookmarkStart w:id="257" w:name="paragraf-6.odsek-3.pismeno-f.bod-3"/>
      <w:bookmarkEnd w:id="254"/>
      <w:r>
        <w:rPr>
          <w:rFonts w:ascii="Times New Roman" w:hAnsi="Times New Roman"/>
          <w:color w:val="000000"/>
        </w:rPr>
        <w:t xml:space="preserve"> </w:t>
      </w:r>
      <w:bookmarkStart w:id="258" w:name="paragraf-6.odsek-3.pismeno-f.bod-3.oznac"/>
      <w:r>
        <w:rPr>
          <w:rFonts w:ascii="Times New Roman" w:hAnsi="Times New Roman"/>
          <w:color w:val="000000"/>
        </w:rPr>
        <w:t xml:space="preserve">3. </w:t>
      </w:r>
      <w:bookmarkStart w:id="259" w:name="paragraf-6.odsek-3.pismeno-f.bod-3.text"/>
      <w:bookmarkEnd w:id="258"/>
      <w:proofErr w:type="gramStart"/>
      <w:r>
        <w:rPr>
          <w:rFonts w:ascii="Times New Roman" w:hAnsi="Times New Roman"/>
          <w:color w:val="000000"/>
        </w:rPr>
        <w:t>sa</w:t>
      </w:r>
      <w:proofErr w:type="gramEnd"/>
      <w:r>
        <w:rPr>
          <w:rFonts w:ascii="Times New Roman" w:hAnsi="Times New Roman"/>
          <w:color w:val="000000"/>
        </w:rPr>
        <w:t xml:space="preserve"> pri škvarení nesmú používať rozpúšťadlá, </w:t>
      </w:r>
      <w:bookmarkEnd w:id="259"/>
    </w:p>
    <w:p w:rsidR="00BB779E" w:rsidRDefault="00591D6F">
      <w:pPr>
        <w:spacing w:before="225" w:after="225" w:line="264" w:lineRule="auto"/>
        <w:ind w:left="420"/>
      </w:pPr>
      <w:bookmarkStart w:id="260" w:name="paragraf-6.odsek-3.pismeno-f.bod-4"/>
      <w:bookmarkEnd w:id="257"/>
      <w:r>
        <w:rPr>
          <w:rFonts w:ascii="Times New Roman" w:hAnsi="Times New Roman"/>
          <w:color w:val="000000"/>
        </w:rPr>
        <w:t xml:space="preserve"> </w:t>
      </w:r>
      <w:bookmarkStart w:id="261" w:name="paragraf-6.odsek-3.pismeno-f.bod-4.oznac"/>
      <w:r>
        <w:rPr>
          <w:rFonts w:ascii="Times New Roman" w:hAnsi="Times New Roman"/>
          <w:color w:val="000000"/>
        </w:rPr>
        <w:t xml:space="preserve">4. </w:t>
      </w:r>
      <w:bookmarkEnd w:id="261"/>
      <w:proofErr w:type="gramStart"/>
      <w:r>
        <w:rPr>
          <w:rFonts w:ascii="Times New Roman" w:hAnsi="Times New Roman"/>
          <w:color w:val="000000"/>
        </w:rPr>
        <w:t>môže</w:t>
      </w:r>
      <w:proofErr w:type="gramEnd"/>
      <w:r>
        <w:rPr>
          <w:rFonts w:ascii="Times New Roman" w:hAnsi="Times New Roman"/>
          <w:color w:val="000000"/>
        </w:rPr>
        <w:t xml:space="preserve"> vyškvarený tuk obsahovať najviac 4 meq/kg peroxidov.</w:t>
      </w:r>
      <w:hyperlink w:anchor="poznamky.poznamka-19">
        <w:r>
          <w:rPr>
            <w:rFonts w:ascii="Times New Roman" w:hAnsi="Times New Roman"/>
            <w:color w:val="000000"/>
            <w:sz w:val="18"/>
            <w:vertAlign w:val="superscript"/>
          </w:rPr>
          <w:t>19</w:t>
        </w:r>
        <w:r>
          <w:rPr>
            <w:rFonts w:ascii="Times New Roman" w:hAnsi="Times New Roman"/>
            <w:color w:val="0000FF"/>
            <w:u w:val="single"/>
          </w:rPr>
          <w:t>)</w:t>
        </w:r>
      </w:hyperlink>
      <w:bookmarkStart w:id="262" w:name="paragraf-6.odsek-3.pismeno-f.bod-4.text"/>
      <w:r>
        <w:rPr>
          <w:rFonts w:ascii="Times New Roman" w:hAnsi="Times New Roman"/>
          <w:color w:val="000000"/>
        </w:rPr>
        <w:t xml:space="preserve"> </w:t>
      </w:r>
      <w:bookmarkEnd w:id="262"/>
    </w:p>
    <w:bookmarkEnd w:id="162"/>
    <w:bookmarkEnd w:id="194"/>
    <w:bookmarkEnd w:id="248"/>
    <w:bookmarkEnd w:id="260"/>
    <w:p w:rsidR="00BB779E" w:rsidRDefault="00BB779E">
      <w:pPr>
        <w:spacing w:after="0"/>
        <w:ind w:left="120"/>
      </w:pPr>
    </w:p>
    <w:p w:rsidR="00BB779E" w:rsidRDefault="00591D6F">
      <w:pPr>
        <w:spacing w:before="225" w:after="225" w:line="264" w:lineRule="auto"/>
        <w:ind w:left="195"/>
        <w:jc w:val="center"/>
      </w:pPr>
      <w:bookmarkStart w:id="263" w:name="paragraf-7.oznacenie"/>
      <w:bookmarkStart w:id="264" w:name="paragraf-7"/>
      <w:r>
        <w:rPr>
          <w:rFonts w:ascii="Times New Roman" w:hAnsi="Times New Roman"/>
          <w:b/>
          <w:color w:val="000000"/>
        </w:rPr>
        <w:lastRenderedPageBreak/>
        <w:t xml:space="preserve"> § 7 </w:t>
      </w:r>
    </w:p>
    <w:p w:rsidR="00BB779E" w:rsidRDefault="00591D6F">
      <w:pPr>
        <w:spacing w:before="225" w:after="225" w:line="264" w:lineRule="auto"/>
        <w:ind w:left="195"/>
        <w:jc w:val="center"/>
      </w:pPr>
      <w:bookmarkStart w:id="265" w:name="paragraf-7.nadpis"/>
      <w:bookmarkEnd w:id="263"/>
      <w:r>
        <w:rPr>
          <w:rFonts w:ascii="Times New Roman" w:hAnsi="Times New Roman"/>
          <w:b/>
          <w:color w:val="000000"/>
        </w:rPr>
        <w:t xml:space="preserve"> Malé množstvá mäsa z hydiny, domácich králikov a malé množstvá voľne žijúcej zveri a zveriny z nej </w:t>
      </w:r>
    </w:p>
    <w:p w:rsidR="00BB779E" w:rsidRDefault="00591D6F">
      <w:pPr>
        <w:spacing w:after="0" w:line="264" w:lineRule="auto"/>
        <w:ind w:left="270"/>
      </w:pPr>
      <w:bookmarkStart w:id="266" w:name="paragraf-7.odsek-1"/>
      <w:bookmarkEnd w:id="265"/>
      <w:r>
        <w:rPr>
          <w:rFonts w:ascii="Times New Roman" w:hAnsi="Times New Roman"/>
          <w:color w:val="000000"/>
        </w:rPr>
        <w:t xml:space="preserve"> </w:t>
      </w:r>
      <w:bookmarkStart w:id="267" w:name="paragraf-7.odsek-1.oznacenie"/>
      <w:r>
        <w:rPr>
          <w:rFonts w:ascii="Times New Roman" w:hAnsi="Times New Roman"/>
          <w:color w:val="000000"/>
        </w:rPr>
        <w:t xml:space="preserve">(1) </w:t>
      </w:r>
      <w:bookmarkEnd w:id="267"/>
      <w:r>
        <w:rPr>
          <w:rFonts w:ascii="Times New Roman" w:hAnsi="Times New Roman"/>
          <w:color w:val="000000"/>
        </w:rPr>
        <w:t xml:space="preserve">Malé množstvá podľa </w:t>
      </w:r>
      <w:hyperlink w:anchor="paragraf-8.odsek-1">
        <w:r>
          <w:rPr>
            <w:rFonts w:ascii="Times New Roman" w:hAnsi="Times New Roman"/>
            <w:color w:val="0000FF"/>
            <w:u w:val="single"/>
          </w:rPr>
          <w:t xml:space="preserve">§ </w:t>
        </w:r>
        <w:proofErr w:type="gramStart"/>
        <w:r>
          <w:rPr>
            <w:rFonts w:ascii="Times New Roman" w:hAnsi="Times New Roman"/>
            <w:color w:val="0000FF"/>
            <w:u w:val="single"/>
          </w:rPr>
          <w:t>8</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hyperlink>
      <w:r>
        <w:rPr>
          <w:rFonts w:ascii="Times New Roman" w:hAnsi="Times New Roman"/>
          <w:color w:val="000000"/>
        </w:rPr>
        <w:t xml:space="preserve"> a </w:t>
      </w:r>
      <w:hyperlink w:anchor="paragraf-9.odsek-1">
        <w:r>
          <w:rPr>
            <w:rFonts w:ascii="Times New Roman" w:hAnsi="Times New Roman"/>
            <w:color w:val="0000FF"/>
            <w:u w:val="single"/>
          </w:rPr>
          <w:t>§ 9 ods. 1 a 2</w:t>
        </w:r>
      </w:hyperlink>
      <w:bookmarkStart w:id="268" w:name="paragraf-7.odsek-1.text"/>
      <w:r>
        <w:rPr>
          <w:rFonts w:ascii="Times New Roman" w:hAnsi="Times New Roman"/>
          <w:color w:val="000000"/>
        </w:rPr>
        <w:t xml:space="preserve"> </w:t>
      </w:r>
      <w:bookmarkEnd w:id="268"/>
    </w:p>
    <w:p w:rsidR="00BB779E" w:rsidRDefault="00591D6F">
      <w:pPr>
        <w:spacing w:before="225" w:after="225" w:line="264" w:lineRule="auto"/>
        <w:ind w:left="345"/>
      </w:pPr>
      <w:bookmarkStart w:id="269" w:name="paragraf-7.odsek-1.pismeno-a"/>
      <w:r>
        <w:rPr>
          <w:rFonts w:ascii="Times New Roman" w:hAnsi="Times New Roman"/>
          <w:color w:val="000000"/>
        </w:rPr>
        <w:t xml:space="preserve"> </w:t>
      </w:r>
      <w:bookmarkStart w:id="270" w:name="paragraf-7.odsek-1.pismeno-a.oznacenie"/>
      <w:r>
        <w:rPr>
          <w:rFonts w:ascii="Times New Roman" w:hAnsi="Times New Roman"/>
          <w:color w:val="000000"/>
        </w:rPr>
        <w:t xml:space="preserve">a) </w:t>
      </w:r>
      <w:bookmarkEnd w:id="270"/>
      <w:r>
        <w:rPr>
          <w:rFonts w:ascii="Times New Roman" w:hAnsi="Times New Roman"/>
          <w:color w:val="000000"/>
        </w:rPr>
        <w:t>musia pochádzať z vlastného chovu prvovýrobcu, ktorý je na vykonávanie činností ustanovených týmto nariadením vlády zaregistrovaný</w:t>
      </w:r>
      <w:proofErr w:type="gramStart"/>
      <w:r>
        <w:rPr>
          <w:rFonts w:ascii="Times New Roman" w:hAnsi="Times New Roman"/>
          <w:color w:val="000000"/>
        </w:rPr>
        <w:t>;</w:t>
      </w:r>
      <w:proofErr w:type="gramEnd"/>
      <w:r w:rsidR="00C14A42">
        <w:fldChar w:fldCharType="begin"/>
      </w:r>
      <w:r w:rsidR="00C14A42">
        <w:instrText xml:space="preserve"> HYPERLINK \l "poznamky.poznamka-20" \h </w:instrText>
      </w:r>
      <w:r w:rsidR="00C14A42">
        <w:fldChar w:fldCharType="separate"/>
      </w:r>
      <w:r>
        <w:rPr>
          <w:rFonts w:ascii="Times New Roman" w:hAnsi="Times New Roman"/>
          <w:color w:val="000000"/>
          <w:sz w:val="18"/>
          <w:vertAlign w:val="superscript"/>
        </w:rPr>
        <w:t>20</w:t>
      </w:r>
      <w:r>
        <w:rPr>
          <w:rFonts w:ascii="Times New Roman" w:hAnsi="Times New Roman"/>
          <w:color w:val="0000FF"/>
          <w:u w:val="single"/>
        </w:rPr>
        <w:t>)</w:t>
      </w:r>
      <w:r w:rsidR="00C14A42">
        <w:rPr>
          <w:rFonts w:ascii="Times New Roman" w:hAnsi="Times New Roman"/>
          <w:color w:val="0000FF"/>
          <w:u w:val="single"/>
        </w:rPr>
        <w:fldChar w:fldCharType="end"/>
      </w:r>
      <w:r>
        <w:rPr>
          <w:rFonts w:ascii="Times New Roman" w:hAnsi="Times New Roman"/>
          <w:color w:val="000000"/>
        </w:rPr>
        <w:t xml:space="preserve"> ak ide o malé množstvá voľne žijúcej zveri a zveriny z nej, musia pochádzať z poľovného revíru užívateľa poľovného revíru, ktorý je na túto činnosť zaregistrovaný,</w:t>
      </w:r>
      <w:hyperlink w:anchor="poznamky.poznamka-21">
        <w:r>
          <w:rPr>
            <w:rFonts w:ascii="Times New Roman" w:hAnsi="Times New Roman"/>
            <w:color w:val="000000"/>
            <w:sz w:val="18"/>
            <w:vertAlign w:val="superscript"/>
          </w:rPr>
          <w:t>21</w:t>
        </w:r>
        <w:r>
          <w:rPr>
            <w:rFonts w:ascii="Times New Roman" w:hAnsi="Times New Roman"/>
            <w:color w:val="0000FF"/>
            <w:u w:val="single"/>
          </w:rPr>
          <w:t>)</w:t>
        </w:r>
      </w:hyperlink>
      <w:bookmarkStart w:id="271" w:name="paragraf-7.odsek-1.pismeno-a.text"/>
      <w:r>
        <w:rPr>
          <w:rFonts w:ascii="Times New Roman" w:hAnsi="Times New Roman"/>
          <w:color w:val="000000"/>
        </w:rPr>
        <w:t xml:space="preserve"> </w:t>
      </w:r>
      <w:bookmarkEnd w:id="271"/>
    </w:p>
    <w:p w:rsidR="00BB779E" w:rsidRDefault="00591D6F">
      <w:pPr>
        <w:spacing w:before="225" w:after="225" w:line="264" w:lineRule="auto"/>
        <w:ind w:left="345"/>
      </w:pPr>
      <w:bookmarkStart w:id="272" w:name="paragraf-7.odsek-1.pismeno-b"/>
      <w:bookmarkEnd w:id="269"/>
      <w:r>
        <w:rPr>
          <w:rFonts w:ascii="Times New Roman" w:hAnsi="Times New Roman"/>
          <w:color w:val="000000"/>
        </w:rPr>
        <w:t xml:space="preserve"> </w:t>
      </w:r>
      <w:bookmarkStart w:id="273" w:name="paragraf-7.odsek-1.pismeno-b.oznacenie"/>
      <w:r>
        <w:rPr>
          <w:rFonts w:ascii="Times New Roman" w:hAnsi="Times New Roman"/>
          <w:color w:val="000000"/>
        </w:rPr>
        <w:t xml:space="preserve">b) </w:t>
      </w:r>
      <w:bookmarkStart w:id="274" w:name="paragraf-7.odsek-1.pismeno-b.text"/>
      <w:bookmarkEnd w:id="273"/>
      <w:proofErr w:type="gramStart"/>
      <w:r>
        <w:rPr>
          <w:rFonts w:ascii="Times New Roman" w:hAnsi="Times New Roman"/>
          <w:color w:val="000000"/>
        </w:rPr>
        <w:t>možno</w:t>
      </w:r>
      <w:proofErr w:type="gramEnd"/>
      <w:r>
        <w:rPr>
          <w:rFonts w:ascii="Times New Roman" w:hAnsi="Times New Roman"/>
          <w:color w:val="000000"/>
        </w:rPr>
        <w:t xml:space="preserve"> dodávať len priamo konečnému spotrebiteľovi alebo miestnym maloobchodným prevádzkarniam podľa odseku 2. </w:t>
      </w:r>
      <w:bookmarkEnd w:id="274"/>
    </w:p>
    <w:p w:rsidR="00BB779E" w:rsidRDefault="00591D6F">
      <w:pPr>
        <w:spacing w:after="0" w:line="264" w:lineRule="auto"/>
        <w:ind w:left="270"/>
      </w:pPr>
      <w:bookmarkStart w:id="275" w:name="paragraf-7.odsek-2"/>
      <w:bookmarkEnd w:id="266"/>
      <w:bookmarkEnd w:id="272"/>
      <w:r>
        <w:rPr>
          <w:rFonts w:ascii="Times New Roman" w:hAnsi="Times New Roman"/>
          <w:color w:val="000000"/>
        </w:rPr>
        <w:t xml:space="preserve"> </w:t>
      </w:r>
      <w:bookmarkStart w:id="276" w:name="paragraf-7.odsek-2.oznacenie"/>
      <w:r>
        <w:rPr>
          <w:rFonts w:ascii="Times New Roman" w:hAnsi="Times New Roman"/>
          <w:color w:val="000000"/>
        </w:rPr>
        <w:t xml:space="preserve">(2) </w:t>
      </w:r>
      <w:bookmarkEnd w:id="276"/>
      <w:r>
        <w:rPr>
          <w:rFonts w:ascii="Times New Roman" w:hAnsi="Times New Roman"/>
          <w:color w:val="000000"/>
        </w:rPr>
        <w:t>Malé množstvá podľa odseku 1 možno dodávať len do miestnej maloobchodnej prevádzkarne, ktorou je vhodne vybavená maloobchodná predajňa potravín, vhodne vybavené trhové miesto</w:t>
      </w:r>
      <w:hyperlink w:anchor="poznamky.poznamka-22">
        <w:r>
          <w:rPr>
            <w:rFonts w:ascii="Times New Roman" w:hAnsi="Times New Roman"/>
            <w:color w:val="000000"/>
            <w:sz w:val="18"/>
            <w:vertAlign w:val="superscript"/>
          </w:rPr>
          <w:t>22</w:t>
        </w:r>
        <w:r>
          <w:rPr>
            <w:rFonts w:ascii="Times New Roman" w:hAnsi="Times New Roman"/>
            <w:color w:val="0000FF"/>
            <w:u w:val="single"/>
          </w:rPr>
          <w:t>)</w:t>
        </w:r>
      </w:hyperlink>
      <w:r>
        <w:rPr>
          <w:rFonts w:ascii="Times New Roman" w:hAnsi="Times New Roman"/>
          <w:color w:val="000000"/>
        </w:rPr>
        <w:t xml:space="preserve"> alebo zariadenie spoločného stravovania</w:t>
      </w:r>
      <w:hyperlink w:anchor="poznamky.poznamka-23">
        <w:r>
          <w:rPr>
            <w:rFonts w:ascii="Times New Roman" w:hAnsi="Times New Roman"/>
            <w:color w:val="000000"/>
            <w:sz w:val="18"/>
            <w:vertAlign w:val="superscript"/>
          </w:rPr>
          <w:t>23</w:t>
        </w:r>
        <w:r>
          <w:rPr>
            <w:rFonts w:ascii="Times New Roman" w:hAnsi="Times New Roman"/>
            <w:color w:val="0000FF"/>
            <w:u w:val="single"/>
          </w:rPr>
          <w:t>)</w:t>
        </w:r>
      </w:hyperlink>
      <w:r>
        <w:rPr>
          <w:rFonts w:ascii="Times New Roman" w:hAnsi="Times New Roman"/>
          <w:color w:val="000000"/>
        </w:rPr>
        <w:t xml:space="preserve"> okrem predškolských, školských a nemocničných zariadení, stánkov a stanov na krátkodobý predaj potravín, pojazdných predajných vozidiel na ambulantný predaj podľa osobitných predpisov,</w:t>
      </w:r>
      <w:hyperlink w:anchor="poznamky.poznamka-24">
        <w:r>
          <w:rPr>
            <w:rFonts w:ascii="Times New Roman" w:hAnsi="Times New Roman"/>
            <w:color w:val="000000"/>
            <w:sz w:val="18"/>
            <w:vertAlign w:val="superscript"/>
          </w:rPr>
          <w:t>24</w:t>
        </w:r>
        <w:r>
          <w:rPr>
            <w:rFonts w:ascii="Times New Roman" w:hAnsi="Times New Roman"/>
            <w:color w:val="0000FF"/>
            <w:u w:val="single"/>
          </w:rPr>
          <w:t>)</w:t>
        </w:r>
      </w:hyperlink>
      <w:bookmarkStart w:id="277" w:name="paragraf-7.odsek-2.text"/>
      <w:r>
        <w:rPr>
          <w:rFonts w:ascii="Times New Roman" w:hAnsi="Times New Roman"/>
          <w:color w:val="000000"/>
        </w:rPr>
        <w:t xml:space="preserve"> supermarketov, distribučných centier, veľkoobchodných predajní a distribučných koncoviek, podomového, zásielkového, internetového alebo iného sprostredkovateľského predaja, ktoré </w:t>
      </w:r>
      <w:bookmarkEnd w:id="277"/>
    </w:p>
    <w:p w:rsidR="00BB779E" w:rsidRDefault="00591D6F">
      <w:pPr>
        <w:spacing w:before="225" w:after="225" w:line="264" w:lineRule="auto"/>
        <w:ind w:left="345"/>
      </w:pPr>
      <w:bookmarkStart w:id="278" w:name="paragraf-7.odsek-2.pismeno-a"/>
      <w:r>
        <w:rPr>
          <w:rFonts w:ascii="Times New Roman" w:hAnsi="Times New Roman"/>
          <w:color w:val="000000"/>
        </w:rPr>
        <w:t xml:space="preserve"> </w:t>
      </w:r>
      <w:bookmarkStart w:id="279" w:name="paragraf-7.odsek-2.pismeno-a.oznacenie"/>
      <w:r>
        <w:rPr>
          <w:rFonts w:ascii="Times New Roman" w:hAnsi="Times New Roman"/>
          <w:color w:val="000000"/>
        </w:rPr>
        <w:t xml:space="preserve">a) </w:t>
      </w:r>
      <w:bookmarkStart w:id="280" w:name="paragraf-7.odsek-2.pismeno-a.text"/>
      <w:bookmarkEnd w:id="279"/>
      <w:proofErr w:type="gramStart"/>
      <w:r>
        <w:rPr>
          <w:rFonts w:ascii="Times New Roman" w:hAnsi="Times New Roman"/>
          <w:color w:val="000000"/>
        </w:rPr>
        <w:t>manipuluje</w:t>
      </w:r>
      <w:proofErr w:type="gramEnd"/>
      <w:r>
        <w:rPr>
          <w:rFonts w:ascii="Times New Roman" w:hAnsi="Times New Roman"/>
          <w:color w:val="000000"/>
        </w:rPr>
        <w:t xml:space="preserve"> s potravinami a skladuje ich v mieste predaja alebo dodávky konečnému spotrebiteľovi alebo ich spracúva, pripravuje a podáva pokrmy konečnému spotrebiteľovi, </w:t>
      </w:r>
      <w:bookmarkEnd w:id="280"/>
    </w:p>
    <w:p w:rsidR="00BB779E" w:rsidRDefault="00591D6F">
      <w:pPr>
        <w:spacing w:before="225" w:after="225" w:line="264" w:lineRule="auto"/>
        <w:ind w:left="345"/>
      </w:pPr>
      <w:bookmarkStart w:id="281" w:name="paragraf-7.odsek-2.pismeno-b"/>
      <w:bookmarkEnd w:id="278"/>
      <w:r>
        <w:rPr>
          <w:rFonts w:ascii="Times New Roman" w:hAnsi="Times New Roman"/>
          <w:color w:val="000000"/>
        </w:rPr>
        <w:t xml:space="preserve"> </w:t>
      </w:r>
      <w:bookmarkStart w:id="282" w:name="paragraf-7.odsek-2.pismeno-b.oznacenie"/>
      <w:r>
        <w:rPr>
          <w:rFonts w:ascii="Times New Roman" w:hAnsi="Times New Roman"/>
          <w:color w:val="000000"/>
        </w:rPr>
        <w:t xml:space="preserve">b) </w:t>
      </w:r>
      <w:bookmarkEnd w:id="282"/>
      <w:r>
        <w:rPr>
          <w:rFonts w:ascii="Times New Roman" w:hAnsi="Times New Roman"/>
          <w:color w:val="000000"/>
        </w:rPr>
        <w:t>je vzdialené najviac 2 hodiny cesty za dodržania hygienických podmienok prepravy od územného obvodu kraja, v ktorom má sídlo regionálna veterinárna a potravinová správa, ktorá zaregistrovala prvovýrobcu</w:t>
      </w:r>
      <w:hyperlink w:anchor="poznamky.poznamka-20">
        <w:r>
          <w:rPr>
            <w:rFonts w:ascii="Times New Roman" w:hAnsi="Times New Roman"/>
            <w:color w:val="000000"/>
            <w:sz w:val="18"/>
            <w:vertAlign w:val="superscript"/>
          </w:rPr>
          <w:t>20</w:t>
        </w:r>
        <w:r>
          <w:rPr>
            <w:rFonts w:ascii="Times New Roman" w:hAnsi="Times New Roman"/>
            <w:color w:val="0000FF"/>
            <w:u w:val="single"/>
          </w:rPr>
          <w:t>)</w:t>
        </w:r>
      </w:hyperlink>
      <w:r>
        <w:rPr>
          <w:rFonts w:ascii="Times New Roman" w:hAnsi="Times New Roman"/>
          <w:color w:val="000000"/>
        </w:rPr>
        <w:t xml:space="preserve"> a jeho činnosť; ak ide o malé množstvá voľne žijúcej zveri, regionálna veterinárna a potravinová správa, ktorá zaregistrovala užívateľa poľovného revíru.</w:t>
      </w:r>
      <w:hyperlink w:anchor="poznamky.poznamka-21">
        <w:r>
          <w:rPr>
            <w:rFonts w:ascii="Times New Roman" w:hAnsi="Times New Roman"/>
            <w:color w:val="000000"/>
            <w:sz w:val="18"/>
            <w:vertAlign w:val="superscript"/>
          </w:rPr>
          <w:t>21</w:t>
        </w:r>
        <w:r>
          <w:rPr>
            <w:rFonts w:ascii="Times New Roman" w:hAnsi="Times New Roman"/>
            <w:color w:val="0000FF"/>
            <w:u w:val="single"/>
          </w:rPr>
          <w:t>)</w:t>
        </w:r>
      </w:hyperlink>
      <w:bookmarkStart w:id="283" w:name="paragraf-7.odsek-2.pismeno-b.text"/>
      <w:r>
        <w:rPr>
          <w:rFonts w:ascii="Times New Roman" w:hAnsi="Times New Roman"/>
          <w:color w:val="000000"/>
        </w:rPr>
        <w:t xml:space="preserve"> </w:t>
      </w:r>
      <w:bookmarkEnd w:id="283"/>
    </w:p>
    <w:p w:rsidR="00BB779E" w:rsidRDefault="00591D6F">
      <w:pPr>
        <w:spacing w:before="225" w:after="225" w:line="264" w:lineRule="auto"/>
        <w:ind w:left="270"/>
      </w:pPr>
      <w:bookmarkStart w:id="284" w:name="paragraf-7.odsek-3"/>
      <w:bookmarkEnd w:id="275"/>
      <w:bookmarkEnd w:id="281"/>
      <w:r>
        <w:rPr>
          <w:rFonts w:ascii="Times New Roman" w:hAnsi="Times New Roman"/>
          <w:color w:val="000000"/>
        </w:rPr>
        <w:t xml:space="preserve"> </w:t>
      </w:r>
      <w:bookmarkStart w:id="285" w:name="paragraf-7.odsek-3.oznacenie"/>
      <w:r>
        <w:rPr>
          <w:rFonts w:ascii="Times New Roman" w:hAnsi="Times New Roman"/>
          <w:color w:val="000000"/>
        </w:rPr>
        <w:t xml:space="preserve">(3) </w:t>
      </w:r>
      <w:bookmarkStart w:id="286" w:name="paragraf-7.odsek-3.text"/>
      <w:bookmarkEnd w:id="285"/>
      <w:r>
        <w:rPr>
          <w:rFonts w:ascii="Times New Roman" w:hAnsi="Times New Roman"/>
          <w:color w:val="000000"/>
        </w:rPr>
        <w:t xml:space="preserve">Miestna maloobchodná prevádzkareň podľa odseku 2 nesmie ďalej dodávať malé množstvá iným prevádzkarniam ani ich umiestňovať </w:t>
      </w:r>
      <w:proofErr w:type="gramStart"/>
      <w:r>
        <w:rPr>
          <w:rFonts w:ascii="Times New Roman" w:hAnsi="Times New Roman"/>
          <w:color w:val="000000"/>
        </w:rPr>
        <w:t>na</w:t>
      </w:r>
      <w:proofErr w:type="gramEnd"/>
      <w:r>
        <w:rPr>
          <w:rFonts w:ascii="Times New Roman" w:hAnsi="Times New Roman"/>
          <w:color w:val="000000"/>
        </w:rPr>
        <w:t xml:space="preserve"> trh inou formou, ako je priamy predaj konečnému spotrebiteľovi alebo podávanie pokrmov z nich pripravených konečnému spotrebiteľovi na mieste v maloobchodnej prevádzkarni. Konečný spotrebiteľ môže takto nakúpené produkty živočíšneho pôvodu použiť len </w:t>
      </w:r>
      <w:proofErr w:type="gramStart"/>
      <w:r>
        <w:rPr>
          <w:rFonts w:ascii="Times New Roman" w:hAnsi="Times New Roman"/>
          <w:color w:val="000000"/>
        </w:rPr>
        <w:t>na</w:t>
      </w:r>
      <w:proofErr w:type="gramEnd"/>
      <w:r>
        <w:rPr>
          <w:rFonts w:ascii="Times New Roman" w:hAnsi="Times New Roman"/>
          <w:color w:val="000000"/>
        </w:rPr>
        <w:t xml:space="preserve"> domácu spotrebu. </w:t>
      </w:r>
      <w:bookmarkEnd w:id="286"/>
    </w:p>
    <w:bookmarkEnd w:id="264"/>
    <w:bookmarkEnd w:id="284"/>
    <w:p w:rsidR="00BB779E" w:rsidRDefault="00BB779E">
      <w:pPr>
        <w:spacing w:after="0"/>
        <w:ind w:left="120"/>
      </w:pPr>
    </w:p>
    <w:p w:rsidR="00BB779E" w:rsidRDefault="00591D6F">
      <w:pPr>
        <w:spacing w:before="225" w:after="225" w:line="264" w:lineRule="auto"/>
        <w:ind w:left="195"/>
        <w:jc w:val="center"/>
      </w:pPr>
      <w:bookmarkStart w:id="287" w:name="paragraf-8.oznacenie"/>
      <w:bookmarkStart w:id="288" w:name="paragraf-8"/>
      <w:r>
        <w:rPr>
          <w:rFonts w:ascii="Times New Roman" w:hAnsi="Times New Roman"/>
          <w:b/>
          <w:color w:val="000000"/>
        </w:rPr>
        <w:t xml:space="preserve"> § 8 </w:t>
      </w:r>
    </w:p>
    <w:p w:rsidR="00BB779E" w:rsidRDefault="00591D6F">
      <w:pPr>
        <w:spacing w:before="225" w:after="225" w:line="264" w:lineRule="auto"/>
        <w:ind w:left="195"/>
        <w:jc w:val="center"/>
      </w:pPr>
      <w:bookmarkStart w:id="289" w:name="paragraf-8.nadpis"/>
      <w:bookmarkEnd w:id="287"/>
      <w:r>
        <w:rPr>
          <w:rFonts w:ascii="Times New Roman" w:hAnsi="Times New Roman"/>
          <w:b/>
          <w:color w:val="000000"/>
        </w:rPr>
        <w:t xml:space="preserve"> Hygienické požiadavky </w:t>
      </w:r>
      <w:proofErr w:type="gramStart"/>
      <w:r>
        <w:rPr>
          <w:rFonts w:ascii="Times New Roman" w:hAnsi="Times New Roman"/>
          <w:b/>
          <w:color w:val="000000"/>
        </w:rPr>
        <w:t>na</w:t>
      </w:r>
      <w:proofErr w:type="gramEnd"/>
      <w:r>
        <w:rPr>
          <w:rFonts w:ascii="Times New Roman" w:hAnsi="Times New Roman"/>
          <w:b/>
          <w:color w:val="000000"/>
        </w:rPr>
        <w:t xml:space="preserve"> malé množstvá mäsa z hydiny a z králikov </w:t>
      </w:r>
    </w:p>
    <w:p w:rsidR="00BB779E" w:rsidRDefault="00591D6F">
      <w:pPr>
        <w:spacing w:after="0" w:line="264" w:lineRule="auto"/>
        <w:ind w:left="270"/>
      </w:pPr>
      <w:bookmarkStart w:id="290" w:name="paragraf-8.odsek-1"/>
      <w:bookmarkEnd w:id="289"/>
      <w:r>
        <w:rPr>
          <w:rFonts w:ascii="Times New Roman" w:hAnsi="Times New Roman"/>
          <w:color w:val="000000"/>
        </w:rPr>
        <w:t xml:space="preserve"> </w:t>
      </w:r>
      <w:bookmarkStart w:id="291" w:name="paragraf-8.odsek-1.oznacenie"/>
      <w:r>
        <w:rPr>
          <w:rFonts w:ascii="Times New Roman" w:hAnsi="Times New Roman"/>
          <w:color w:val="000000"/>
        </w:rPr>
        <w:t xml:space="preserve">(1) </w:t>
      </w:r>
      <w:bookmarkStart w:id="292" w:name="paragraf-8.odsek-1.text"/>
      <w:bookmarkEnd w:id="291"/>
      <w:r>
        <w:rPr>
          <w:rFonts w:ascii="Times New Roman" w:hAnsi="Times New Roman"/>
          <w:color w:val="000000"/>
        </w:rPr>
        <w:t xml:space="preserve">Malým množstvom mäsa </w:t>
      </w:r>
      <w:bookmarkEnd w:id="292"/>
    </w:p>
    <w:p w:rsidR="00BB779E" w:rsidRDefault="00591D6F">
      <w:pPr>
        <w:spacing w:before="225" w:after="225" w:line="264" w:lineRule="auto"/>
        <w:ind w:left="345"/>
      </w:pPr>
      <w:bookmarkStart w:id="293" w:name="paragraf-8.odsek-1.pismeno-a"/>
      <w:r>
        <w:rPr>
          <w:rFonts w:ascii="Times New Roman" w:hAnsi="Times New Roman"/>
          <w:color w:val="000000"/>
        </w:rPr>
        <w:t xml:space="preserve"> </w:t>
      </w:r>
      <w:bookmarkStart w:id="294" w:name="paragraf-8.odsek-1.pismeno-a.oznacenie"/>
      <w:r>
        <w:rPr>
          <w:rFonts w:ascii="Times New Roman" w:hAnsi="Times New Roman"/>
          <w:color w:val="000000"/>
        </w:rPr>
        <w:t xml:space="preserve">a) </w:t>
      </w:r>
      <w:bookmarkStart w:id="295" w:name="paragraf-8.odsek-1.pismeno-a.text"/>
      <w:bookmarkEnd w:id="294"/>
      <w:proofErr w:type="gramStart"/>
      <w:r>
        <w:rPr>
          <w:rFonts w:ascii="Times New Roman" w:hAnsi="Times New Roman"/>
          <w:color w:val="000000"/>
        </w:rPr>
        <w:t>z</w:t>
      </w:r>
      <w:proofErr w:type="gramEnd"/>
      <w:r>
        <w:rPr>
          <w:rFonts w:ascii="Times New Roman" w:hAnsi="Times New Roman"/>
          <w:color w:val="000000"/>
        </w:rPr>
        <w:t xml:space="preserve"> hydiny zabitej na farme alebo v chove prvovýrobcu (ďalej len „mäso z hydiny“) sú nespracované telá hydiny a z nich oddelené nespracované vedľajšie jatočné produkty a vnútornosti získané prvovýrobcom zabitím zdravej hydiny z vlastnej produkcie podľa odseku 2 písm. b) </w:t>
      </w:r>
      <w:proofErr w:type="gramStart"/>
      <w:r>
        <w:rPr>
          <w:rFonts w:ascii="Times New Roman" w:hAnsi="Times New Roman"/>
          <w:color w:val="000000"/>
        </w:rPr>
        <w:t>prvého</w:t>
      </w:r>
      <w:proofErr w:type="gramEnd"/>
      <w:r>
        <w:rPr>
          <w:rFonts w:ascii="Times New Roman" w:hAnsi="Times New Roman"/>
          <w:color w:val="000000"/>
        </w:rPr>
        <w:t xml:space="preserve"> bodu, </w:t>
      </w:r>
      <w:bookmarkEnd w:id="295"/>
    </w:p>
    <w:p w:rsidR="00BB779E" w:rsidRDefault="00591D6F">
      <w:pPr>
        <w:spacing w:before="225" w:after="225" w:line="264" w:lineRule="auto"/>
        <w:ind w:left="345"/>
      </w:pPr>
      <w:bookmarkStart w:id="296" w:name="paragraf-8.odsek-1.pismeno-b"/>
      <w:bookmarkEnd w:id="293"/>
      <w:r>
        <w:rPr>
          <w:rFonts w:ascii="Times New Roman" w:hAnsi="Times New Roman"/>
          <w:color w:val="000000"/>
        </w:rPr>
        <w:lastRenderedPageBreak/>
        <w:t xml:space="preserve"> </w:t>
      </w:r>
      <w:bookmarkStart w:id="297" w:name="paragraf-8.odsek-1.pismeno-b.oznacenie"/>
      <w:r>
        <w:rPr>
          <w:rFonts w:ascii="Times New Roman" w:hAnsi="Times New Roman"/>
          <w:color w:val="000000"/>
        </w:rPr>
        <w:t xml:space="preserve">b) </w:t>
      </w:r>
      <w:bookmarkStart w:id="298" w:name="paragraf-8.odsek-1.pismeno-b.text"/>
      <w:bookmarkEnd w:id="297"/>
      <w:proofErr w:type="gramStart"/>
      <w:r>
        <w:rPr>
          <w:rFonts w:ascii="Times New Roman" w:hAnsi="Times New Roman"/>
          <w:color w:val="000000"/>
        </w:rPr>
        <w:t>z</w:t>
      </w:r>
      <w:proofErr w:type="gramEnd"/>
      <w:r>
        <w:rPr>
          <w:rFonts w:ascii="Times New Roman" w:hAnsi="Times New Roman"/>
          <w:color w:val="000000"/>
        </w:rPr>
        <w:t xml:space="preserve"> králikov sú nespracované telá králikov a z nich oddelené nespracované vedľajšie jatočné produkty získané prvovýrobcom zabitím zdravých králikov z vlastnej produkcie podľa odseku 2 písm. b) </w:t>
      </w:r>
      <w:proofErr w:type="gramStart"/>
      <w:r>
        <w:rPr>
          <w:rFonts w:ascii="Times New Roman" w:hAnsi="Times New Roman"/>
          <w:color w:val="000000"/>
        </w:rPr>
        <w:t>druhého</w:t>
      </w:r>
      <w:proofErr w:type="gramEnd"/>
      <w:r>
        <w:rPr>
          <w:rFonts w:ascii="Times New Roman" w:hAnsi="Times New Roman"/>
          <w:color w:val="000000"/>
        </w:rPr>
        <w:t xml:space="preserve"> bodu. </w:t>
      </w:r>
      <w:bookmarkEnd w:id="298"/>
    </w:p>
    <w:p w:rsidR="00BB779E" w:rsidRDefault="00591D6F">
      <w:pPr>
        <w:spacing w:after="0" w:line="264" w:lineRule="auto"/>
        <w:ind w:left="270"/>
      </w:pPr>
      <w:bookmarkStart w:id="299" w:name="paragraf-8.odsek-2"/>
      <w:bookmarkEnd w:id="290"/>
      <w:bookmarkEnd w:id="296"/>
      <w:r>
        <w:rPr>
          <w:rFonts w:ascii="Times New Roman" w:hAnsi="Times New Roman"/>
          <w:color w:val="000000"/>
        </w:rPr>
        <w:t xml:space="preserve"> </w:t>
      </w:r>
      <w:bookmarkStart w:id="300" w:name="paragraf-8.odsek-2.oznacenie"/>
      <w:r>
        <w:rPr>
          <w:rFonts w:ascii="Times New Roman" w:hAnsi="Times New Roman"/>
          <w:color w:val="000000"/>
        </w:rPr>
        <w:t xml:space="preserve">(2) </w:t>
      </w:r>
      <w:bookmarkStart w:id="301" w:name="paragraf-8.odsek-2.text"/>
      <w:bookmarkEnd w:id="300"/>
      <w:r>
        <w:rPr>
          <w:rFonts w:ascii="Times New Roman" w:hAnsi="Times New Roman"/>
          <w:color w:val="000000"/>
        </w:rPr>
        <w:t xml:space="preserve">Prvovýrobca môže mäso z hydiny a mäso z králikov predávať </w:t>
      </w:r>
      <w:proofErr w:type="gramStart"/>
      <w:r>
        <w:rPr>
          <w:rFonts w:ascii="Times New Roman" w:hAnsi="Times New Roman"/>
          <w:color w:val="000000"/>
        </w:rPr>
        <w:t>vo</w:t>
      </w:r>
      <w:proofErr w:type="gramEnd"/>
      <w:r>
        <w:rPr>
          <w:rFonts w:ascii="Times New Roman" w:hAnsi="Times New Roman"/>
          <w:color w:val="000000"/>
        </w:rPr>
        <w:t xml:space="preserve"> vlastných priestoroch alebo na miestnom trhovom mieste priamo konečným spotrebiteľom alebo dodávať miestnej maloobchodnej prevádzkarni, ktorá priamo zásobuje konečného spotrebiteľa, ak </w:t>
      </w:r>
      <w:bookmarkEnd w:id="301"/>
    </w:p>
    <w:p w:rsidR="00BB779E" w:rsidRDefault="00591D6F">
      <w:pPr>
        <w:spacing w:before="225" w:after="225" w:line="264" w:lineRule="auto"/>
        <w:ind w:left="345"/>
      </w:pPr>
      <w:bookmarkStart w:id="302" w:name="paragraf-8.odsek-2.pismeno-a"/>
      <w:r>
        <w:rPr>
          <w:rFonts w:ascii="Times New Roman" w:hAnsi="Times New Roman"/>
          <w:color w:val="000000"/>
        </w:rPr>
        <w:t xml:space="preserve"> </w:t>
      </w:r>
      <w:bookmarkStart w:id="303" w:name="paragraf-8.odsek-2.pismeno-a.oznacenie"/>
      <w:proofErr w:type="gramStart"/>
      <w:r>
        <w:rPr>
          <w:rFonts w:ascii="Times New Roman" w:hAnsi="Times New Roman"/>
          <w:color w:val="000000"/>
        </w:rPr>
        <w:t>a</w:t>
      </w:r>
      <w:proofErr w:type="gramEnd"/>
      <w:r>
        <w:rPr>
          <w:rFonts w:ascii="Times New Roman" w:hAnsi="Times New Roman"/>
          <w:color w:val="000000"/>
        </w:rPr>
        <w:t xml:space="preserve">) </w:t>
      </w:r>
      <w:bookmarkEnd w:id="303"/>
      <w:r>
        <w:rPr>
          <w:rFonts w:ascii="Times New Roman" w:hAnsi="Times New Roman"/>
          <w:color w:val="000000"/>
        </w:rPr>
        <w:t>chová hydinu alebo králiky určené na ľudskú spotrebu a vykonáva s prvovýrobou spojené operácie na farme alebo v chove, ktorý je na dodávanie malých množstiev mäsa podľa odseku 1 osobitne zaregistrovaný,</w:t>
      </w:r>
      <w:hyperlink w:anchor="poznamky.poznamka-20">
        <w:r>
          <w:rPr>
            <w:rFonts w:ascii="Times New Roman" w:hAnsi="Times New Roman"/>
            <w:color w:val="000000"/>
            <w:sz w:val="18"/>
            <w:vertAlign w:val="superscript"/>
          </w:rPr>
          <w:t>20</w:t>
        </w:r>
        <w:r>
          <w:rPr>
            <w:rFonts w:ascii="Times New Roman" w:hAnsi="Times New Roman"/>
            <w:color w:val="0000FF"/>
            <w:u w:val="single"/>
          </w:rPr>
          <w:t>)</w:t>
        </w:r>
      </w:hyperlink>
      <w:bookmarkStart w:id="304" w:name="paragraf-8.odsek-2.pismeno-a.text"/>
      <w:r>
        <w:rPr>
          <w:rFonts w:ascii="Times New Roman" w:hAnsi="Times New Roman"/>
          <w:color w:val="000000"/>
        </w:rPr>
        <w:t xml:space="preserve"> </w:t>
      </w:r>
      <w:bookmarkEnd w:id="304"/>
    </w:p>
    <w:p w:rsidR="00BB779E" w:rsidRDefault="00591D6F">
      <w:pPr>
        <w:spacing w:after="0" w:line="264" w:lineRule="auto"/>
        <w:ind w:left="345"/>
      </w:pPr>
      <w:bookmarkStart w:id="305" w:name="paragraf-8.odsek-2.pismeno-b"/>
      <w:bookmarkEnd w:id="302"/>
      <w:r>
        <w:rPr>
          <w:rFonts w:ascii="Times New Roman" w:hAnsi="Times New Roman"/>
          <w:color w:val="000000"/>
        </w:rPr>
        <w:t xml:space="preserve"> </w:t>
      </w:r>
      <w:bookmarkStart w:id="306" w:name="paragraf-8.odsek-2.pismeno-b.oznacenie"/>
      <w:r>
        <w:rPr>
          <w:rFonts w:ascii="Times New Roman" w:hAnsi="Times New Roman"/>
          <w:color w:val="000000"/>
        </w:rPr>
        <w:t xml:space="preserve">b) </w:t>
      </w:r>
      <w:bookmarkStart w:id="307" w:name="paragraf-8.odsek-2.pismeno-b.text"/>
      <w:bookmarkEnd w:id="306"/>
      <w:proofErr w:type="gramStart"/>
      <w:r>
        <w:rPr>
          <w:rFonts w:ascii="Times New Roman" w:hAnsi="Times New Roman"/>
          <w:color w:val="000000"/>
        </w:rPr>
        <w:t>vyprodukuje</w:t>
      </w:r>
      <w:proofErr w:type="gramEnd"/>
      <w:r>
        <w:rPr>
          <w:rFonts w:ascii="Times New Roman" w:hAnsi="Times New Roman"/>
          <w:color w:val="000000"/>
        </w:rPr>
        <w:t xml:space="preserve"> na farme alebo v chove ročne menej ako </w:t>
      </w:r>
      <w:bookmarkEnd w:id="307"/>
    </w:p>
    <w:p w:rsidR="00BB779E" w:rsidRDefault="00591D6F">
      <w:pPr>
        <w:spacing w:before="225" w:after="225" w:line="264" w:lineRule="auto"/>
        <w:ind w:left="420"/>
      </w:pPr>
      <w:bookmarkStart w:id="308" w:name="paragraf-8.odsek-2.pismeno-b.bod-1"/>
      <w:r>
        <w:rPr>
          <w:rFonts w:ascii="Times New Roman" w:hAnsi="Times New Roman"/>
          <w:color w:val="000000"/>
        </w:rPr>
        <w:t xml:space="preserve"> </w:t>
      </w:r>
      <w:bookmarkStart w:id="309" w:name="paragraf-8.odsek-2.pismeno-b.bod-1.oznac"/>
      <w:r>
        <w:rPr>
          <w:rFonts w:ascii="Times New Roman" w:hAnsi="Times New Roman"/>
          <w:color w:val="000000"/>
        </w:rPr>
        <w:t xml:space="preserve">1. </w:t>
      </w:r>
      <w:bookmarkStart w:id="310" w:name="paragraf-8.odsek-2.pismeno-b.bod-1.text"/>
      <w:bookmarkEnd w:id="309"/>
      <w:r>
        <w:rPr>
          <w:rFonts w:ascii="Times New Roman" w:hAnsi="Times New Roman"/>
          <w:color w:val="000000"/>
        </w:rPr>
        <w:t xml:space="preserve">10 </w:t>
      </w:r>
      <w:proofErr w:type="gramStart"/>
      <w:r>
        <w:rPr>
          <w:rFonts w:ascii="Times New Roman" w:hAnsi="Times New Roman"/>
          <w:color w:val="000000"/>
        </w:rPr>
        <w:t>000 kusov</w:t>
      </w:r>
      <w:proofErr w:type="gramEnd"/>
      <w:r>
        <w:rPr>
          <w:rFonts w:ascii="Times New Roman" w:hAnsi="Times New Roman"/>
          <w:color w:val="000000"/>
        </w:rPr>
        <w:t xml:space="preserve"> hydiny</w:t>
      </w:r>
      <w:ins w:id="311" w:author="Beleš Peter" w:date="2025-10-16T10:12:00Z">
        <w:r w:rsidR="00823ABA" w:rsidRPr="00823ABA">
          <w:t xml:space="preserve"> </w:t>
        </w:r>
        <w:r w:rsidR="00823ABA" w:rsidRPr="00823ABA">
          <w:rPr>
            <w:rFonts w:ascii="Times New Roman" w:hAnsi="Times New Roman"/>
            <w:color w:val="000000"/>
          </w:rPr>
          <w:t>určenej na jatočné spracovanie</w:t>
        </w:r>
      </w:ins>
      <w:r>
        <w:rPr>
          <w:rFonts w:ascii="Times New Roman" w:hAnsi="Times New Roman"/>
          <w:color w:val="000000"/>
        </w:rPr>
        <w:t xml:space="preserve">, </w:t>
      </w:r>
      <w:bookmarkEnd w:id="310"/>
    </w:p>
    <w:p w:rsidR="00BB779E" w:rsidRDefault="00591D6F">
      <w:pPr>
        <w:spacing w:before="225" w:after="225" w:line="264" w:lineRule="auto"/>
        <w:ind w:left="420"/>
      </w:pPr>
      <w:bookmarkStart w:id="312" w:name="paragraf-8.odsek-2.pismeno-b.bod-2"/>
      <w:bookmarkEnd w:id="308"/>
      <w:r>
        <w:rPr>
          <w:rFonts w:ascii="Times New Roman" w:hAnsi="Times New Roman"/>
          <w:color w:val="000000"/>
        </w:rPr>
        <w:t xml:space="preserve"> </w:t>
      </w:r>
      <w:bookmarkStart w:id="313" w:name="paragraf-8.odsek-2.pismeno-b.bod-2.oznac"/>
      <w:r>
        <w:rPr>
          <w:rFonts w:ascii="Times New Roman" w:hAnsi="Times New Roman"/>
          <w:color w:val="000000"/>
        </w:rPr>
        <w:t xml:space="preserve">2. </w:t>
      </w:r>
      <w:bookmarkStart w:id="314" w:name="paragraf-8.odsek-2.pismeno-b.bod-2.text"/>
      <w:bookmarkEnd w:id="313"/>
      <w:r>
        <w:rPr>
          <w:rFonts w:ascii="Times New Roman" w:hAnsi="Times New Roman"/>
          <w:color w:val="000000"/>
        </w:rPr>
        <w:t xml:space="preserve">2 500 kusov králikov. </w:t>
      </w:r>
      <w:bookmarkEnd w:id="314"/>
    </w:p>
    <w:p w:rsidR="00BB779E" w:rsidRDefault="00591D6F">
      <w:pPr>
        <w:spacing w:after="0" w:line="264" w:lineRule="auto"/>
        <w:ind w:left="270"/>
      </w:pPr>
      <w:bookmarkStart w:id="315" w:name="paragraf-8.odsek-3"/>
      <w:bookmarkEnd w:id="299"/>
      <w:bookmarkEnd w:id="305"/>
      <w:bookmarkEnd w:id="312"/>
      <w:r>
        <w:rPr>
          <w:rFonts w:ascii="Times New Roman" w:hAnsi="Times New Roman"/>
          <w:color w:val="000000"/>
        </w:rPr>
        <w:t xml:space="preserve"> </w:t>
      </w:r>
      <w:bookmarkStart w:id="316" w:name="paragraf-8.odsek-3.oznacenie"/>
      <w:r>
        <w:rPr>
          <w:rFonts w:ascii="Times New Roman" w:hAnsi="Times New Roman"/>
          <w:color w:val="000000"/>
        </w:rPr>
        <w:t xml:space="preserve">(3) </w:t>
      </w:r>
      <w:bookmarkStart w:id="317" w:name="paragraf-8.odsek-3.text"/>
      <w:bookmarkEnd w:id="316"/>
      <w:r>
        <w:rPr>
          <w:rFonts w:ascii="Times New Roman" w:hAnsi="Times New Roman"/>
          <w:color w:val="000000"/>
        </w:rPr>
        <w:t xml:space="preserve">Na stupni prvovýroby možno hydinu a z nej získané mäso podrobiť len týmto operáciám: </w:t>
      </w:r>
      <w:bookmarkEnd w:id="317"/>
    </w:p>
    <w:p w:rsidR="00BB779E" w:rsidRDefault="00591D6F">
      <w:pPr>
        <w:spacing w:before="225" w:after="225" w:line="264" w:lineRule="auto"/>
        <w:ind w:left="345"/>
      </w:pPr>
      <w:bookmarkStart w:id="318" w:name="paragraf-8.odsek-3.pismeno-a"/>
      <w:r>
        <w:rPr>
          <w:rFonts w:ascii="Times New Roman" w:hAnsi="Times New Roman"/>
          <w:color w:val="000000"/>
        </w:rPr>
        <w:t xml:space="preserve"> </w:t>
      </w:r>
      <w:bookmarkStart w:id="319" w:name="paragraf-8.odsek-3.pismeno-a.oznacenie"/>
      <w:r>
        <w:rPr>
          <w:rFonts w:ascii="Times New Roman" w:hAnsi="Times New Roman"/>
          <w:color w:val="000000"/>
        </w:rPr>
        <w:t xml:space="preserve">a) </w:t>
      </w:r>
      <w:bookmarkStart w:id="320" w:name="paragraf-8.odsek-3.pismeno-a.text"/>
      <w:bookmarkEnd w:id="319"/>
      <w:proofErr w:type="gramStart"/>
      <w:r>
        <w:rPr>
          <w:rFonts w:ascii="Times New Roman" w:hAnsi="Times New Roman"/>
          <w:color w:val="000000"/>
        </w:rPr>
        <w:t>omráčeniu</w:t>
      </w:r>
      <w:proofErr w:type="gramEnd"/>
      <w:r>
        <w:rPr>
          <w:rFonts w:ascii="Times New Roman" w:hAnsi="Times New Roman"/>
          <w:color w:val="000000"/>
        </w:rPr>
        <w:t xml:space="preserve"> a usmrteniu vykrvením, obareniu a ošklbaniu, vypitvaniu, odstráneniu hlavy a inému jatočnému opracovaniu, </w:t>
      </w:r>
      <w:bookmarkEnd w:id="320"/>
    </w:p>
    <w:p w:rsidR="00BB779E" w:rsidRDefault="00591D6F">
      <w:pPr>
        <w:spacing w:before="225" w:after="225" w:line="264" w:lineRule="auto"/>
        <w:ind w:left="345"/>
      </w:pPr>
      <w:bookmarkStart w:id="321" w:name="paragraf-8.odsek-3.pismeno-b"/>
      <w:bookmarkEnd w:id="318"/>
      <w:r>
        <w:rPr>
          <w:rFonts w:ascii="Times New Roman" w:hAnsi="Times New Roman"/>
          <w:color w:val="000000"/>
        </w:rPr>
        <w:t xml:space="preserve"> </w:t>
      </w:r>
      <w:bookmarkStart w:id="322" w:name="paragraf-8.odsek-3.pismeno-b.oznacenie"/>
      <w:r>
        <w:rPr>
          <w:rFonts w:ascii="Times New Roman" w:hAnsi="Times New Roman"/>
          <w:color w:val="000000"/>
        </w:rPr>
        <w:t xml:space="preserve">b) </w:t>
      </w:r>
      <w:bookmarkStart w:id="323" w:name="paragraf-8.odsek-3.pismeno-b.text"/>
      <w:bookmarkEnd w:id="322"/>
      <w:proofErr w:type="gramStart"/>
      <w:r>
        <w:rPr>
          <w:rFonts w:ascii="Times New Roman" w:hAnsi="Times New Roman"/>
          <w:color w:val="000000"/>
        </w:rPr>
        <w:t>očisteniu</w:t>
      </w:r>
      <w:proofErr w:type="gramEnd"/>
      <w:r>
        <w:rPr>
          <w:rFonts w:ascii="Times New Roman" w:hAnsi="Times New Roman"/>
          <w:color w:val="000000"/>
        </w:rPr>
        <w:t xml:space="preserve">, chladeniu alebo zmrazeniu a vloženiu do vhodného kontajnera na prepravu alebo ponúkanie na predaj konečnému spotrebiteľovi. </w:t>
      </w:r>
      <w:bookmarkEnd w:id="323"/>
    </w:p>
    <w:p w:rsidR="00BB779E" w:rsidRDefault="00591D6F">
      <w:pPr>
        <w:spacing w:after="0" w:line="264" w:lineRule="auto"/>
        <w:ind w:left="270"/>
      </w:pPr>
      <w:bookmarkStart w:id="324" w:name="paragraf-8.odsek-4"/>
      <w:bookmarkEnd w:id="315"/>
      <w:bookmarkEnd w:id="321"/>
      <w:r>
        <w:rPr>
          <w:rFonts w:ascii="Times New Roman" w:hAnsi="Times New Roman"/>
          <w:color w:val="000000"/>
        </w:rPr>
        <w:t xml:space="preserve"> </w:t>
      </w:r>
      <w:bookmarkStart w:id="325" w:name="paragraf-8.odsek-4.oznacenie"/>
      <w:r>
        <w:rPr>
          <w:rFonts w:ascii="Times New Roman" w:hAnsi="Times New Roman"/>
          <w:color w:val="000000"/>
        </w:rPr>
        <w:t xml:space="preserve">(4) </w:t>
      </w:r>
      <w:bookmarkStart w:id="326" w:name="paragraf-8.odsek-4.text"/>
      <w:bookmarkEnd w:id="325"/>
      <w:r>
        <w:rPr>
          <w:rFonts w:ascii="Times New Roman" w:hAnsi="Times New Roman"/>
          <w:color w:val="000000"/>
        </w:rPr>
        <w:t xml:space="preserve">Na stupni prvovýroby možno králiky a z nich získané mäso podrobiť len týmto operáciám: </w:t>
      </w:r>
      <w:bookmarkEnd w:id="326"/>
    </w:p>
    <w:p w:rsidR="00BB779E" w:rsidRDefault="00591D6F">
      <w:pPr>
        <w:spacing w:before="225" w:after="225" w:line="264" w:lineRule="auto"/>
        <w:ind w:left="345"/>
      </w:pPr>
      <w:bookmarkStart w:id="327" w:name="paragraf-8.odsek-4.pismeno-a"/>
      <w:r>
        <w:rPr>
          <w:rFonts w:ascii="Times New Roman" w:hAnsi="Times New Roman"/>
          <w:color w:val="000000"/>
        </w:rPr>
        <w:t xml:space="preserve"> </w:t>
      </w:r>
      <w:bookmarkStart w:id="328" w:name="paragraf-8.odsek-4.pismeno-a.oznacenie"/>
      <w:r>
        <w:rPr>
          <w:rFonts w:ascii="Times New Roman" w:hAnsi="Times New Roman"/>
          <w:color w:val="000000"/>
        </w:rPr>
        <w:t xml:space="preserve">a) </w:t>
      </w:r>
      <w:bookmarkStart w:id="329" w:name="paragraf-8.odsek-4.pismeno-a.text"/>
      <w:bookmarkEnd w:id="328"/>
      <w:proofErr w:type="gramStart"/>
      <w:r>
        <w:rPr>
          <w:rFonts w:ascii="Times New Roman" w:hAnsi="Times New Roman"/>
          <w:color w:val="000000"/>
        </w:rPr>
        <w:t>omráčeniu</w:t>
      </w:r>
      <w:proofErr w:type="gramEnd"/>
      <w:r>
        <w:rPr>
          <w:rFonts w:ascii="Times New Roman" w:hAnsi="Times New Roman"/>
          <w:color w:val="000000"/>
        </w:rPr>
        <w:t xml:space="preserve"> a usmrteniu vykrvením, stiahnutiu z kože, vypitvaniu alebo inému jatočnému opracovaniu s výnimkou oddelenia hlavy, </w:t>
      </w:r>
      <w:bookmarkEnd w:id="329"/>
    </w:p>
    <w:p w:rsidR="00BB779E" w:rsidRDefault="00591D6F">
      <w:pPr>
        <w:spacing w:before="225" w:after="225" w:line="264" w:lineRule="auto"/>
        <w:ind w:left="345"/>
      </w:pPr>
      <w:bookmarkStart w:id="330" w:name="paragraf-8.odsek-4.pismeno-b"/>
      <w:bookmarkEnd w:id="327"/>
      <w:r>
        <w:rPr>
          <w:rFonts w:ascii="Times New Roman" w:hAnsi="Times New Roman"/>
          <w:color w:val="000000"/>
        </w:rPr>
        <w:t xml:space="preserve"> </w:t>
      </w:r>
      <w:bookmarkStart w:id="331" w:name="paragraf-8.odsek-4.pismeno-b.oznacenie"/>
      <w:r>
        <w:rPr>
          <w:rFonts w:ascii="Times New Roman" w:hAnsi="Times New Roman"/>
          <w:color w:val="000000"/>
        </w:rPr>
        <w:t xml:space="preserve">b) </w:t>
      </w:r>
      <w:bookmarkStart w:id="332" w:name="paragraf-8.odsek-4.pismeno-b.text"/>
      <w:bookmarkEnd w:id="331"/>
      <w:proofErr w:type="gramStart"/>
      <w:r>
        <w:rPr>
          <w:rFonts w:ascii="Times New Roman" w:hAnsi="Times New Roman"/>
          <w:color w:val="000000"/>
        </w:rPr>
        <w:t>očisteniu</w:t>
      </w:r>
      <w:proofErr w:type="gramEnd"/>
      <w:r>
        <w:rPr>
          <w:rFonts w:ascii="Times New Roman" w:hAnsi="Times New Roman"/>
          <w:color w:val="000000"/>
        </w:rPr>
        <w:t xml:space="preserve">, chladeniu alebo zmrazeniu a vloženiu do vhodného kontajnera na prepravu alebo ponúkanie na predaj konečnému spotrebiteľovi. </w:t>
      </w:r>
      <w:bookmarkEnd w:id="332"/>
    </w:p>
    <w:p w:rsidR="00BB779E" w:rsidRDefault="00591D6F">
      <w:pPr>
        <w:spacing w:before="225" w:after="225" w:line="264" w:lineRule="auto"/>
        <w:ind w:left="270"/>
      </w:pPr>
      <w:bookmarkStart w:id="333" w:name="paragraf-8.odsek-5"/>
      <w:bookmarkEnd w:id="324"/>
      <w:bookmarkEnd w:id="330"/>
      <w:r>
        <w:rPr>
          <w:rFonts w:ascii="Times New Roman" w:hAnsi="Times New Roman"/>
          <w:color w:val="000000"/>
        </w:rPr>
        <w:t xml:space="preserve"> </w:t>
      </w:r>
      <w:bookmarkStart w:id="334" w:name="paragraf-8.odsek-5.oznacenie"/>
      <w:r>
        <w:rPr>
          <w:rFonts w:ascii="Times New Roman" w:hAnsi="Times New Roman"/>
          <w:color w:val="000000"/>
        </w:rPr>
        <w:t xml:space="preserve">(5) </w:t>
      </w:r>
      <w:bookmarkEnd w:id="334"/>
      <w:r>
        <w:rPr>
          <w:rFonts w:ascii="Times New Roman" w:hAnsi="Times New Roman"/>
          <w:color w:val="000000"/>
        </w:rPr>
        <w:t>Prvovýrobca nesmie na stupni prvovýroby vykonávať operácie, ktoré podstatne menia anatomickú celistvosť alebo povahu mäsa z hydiny alebo mäsa z králikov, ako je delenie, porciovanie, vykosťovanie, krájanie, rezanie, mletie alebo akékoľvek spracovanie</w:t>
      </w:r>
      <w:hyperlink w:anchor="poznamky.poznamka-25">
        <w:r>
          <w:rPr>
            <w:rFonts w:ascii="Times New Roman" w:hAnsi="Times New Roman"/>
            <w:color w:val="000000"/>
            <w:sz w:val="18"/>
            <w:vertAlign w:val="superscript"/>
          </w:rPr>
          <w:t>25</w:t>
        </w:r>
        <w:r>
          <w:rPr>
            <w:rFonts w:ascii="Times New Roman" w:hAnsi="Times New Roman"/>
            <w:color w:val="0000FF"/>
            <w:u w:val="single"/>
          </w:rPr>
          <w:t>)</w:t>
        </w:r>
      </w:hyperlink>
      <w:bookmarkStart w:id="335" w:name="paragraf-8.odsek-5.text"/>
      <w:r>
        <w:rPr>
          <w:rFonts w:ascii="Times New Roman" w:hAnsi="Times New Roman"/>
          <w:color w:val="000000"/>
        </w:rPr>
        <w:t xml:space="preserve"> alebo balenie mäsa z hydiny alebo mäsa z králikov vopred do spotrebiteľských obalov vrátane balenia do vákua alebo do modifikovanej atmosféry, pri ktorých môže dôjsť ku kontaminácii a môžu byť zavedené nové nebezpečenstvá. </w:t>
      </w:r>
      <w:bookmarkEnd w:id="335"/>
    </w:p>
    <w:p w:rsidR="00BB779E" w:rsidRDefault="00591D6F">
      <w:pPr>
        <w:spacing w:before="225" w:after="225" w:line="264" w:lineRule="auto"/>
        <w:ind w:left="270"/>
      </w:pPr>
      <w:bookmarkStart w:id="336" w:name="paragraf-8.odsek-6"/>
      <w:bookmarkEnd w:id="333"/>
      <w:r>
        <w:rPr>
          <w:rFonts w:ascii="Times New Roman" w:hAnsi="Times New Roman"/>
          <w:color w:val="000000"/>
        </w:rPr>
        <w:t xml:space="preserve"> </w:t>
      </w:r>
      <w:bookmarkStart w:id="337" w:name="paragraf-8.odsek-6.oznacenie"/>
      <w:r>
        <w:rPr>
          <w:rFonts w:ascii="Times New Roman" w:hAnsi="Times New Roman"/>
          <w:color w:val="000000"/>
        </w:rPr>
        <w:t xml:space="preserve">(6) </w:t>
      </w:r>
      <w:bookmarkStart w:id="338" w:name="paragraf-8.odsek-6.text"/>
      <w:bookmarkEnd w:id="337"/>
      <w:r>
        <w:rPr>
          <w:rFonts w:ascii="Times New Roman" w:hAnsi="Times New Roman"/>
          <w:color w:val="000000"/>
        </w:rPr>
        <w:t xml:space="preserve">Zabíjanie hydiny a králikov a následné jatočné opracovanie ich tiel sa vykonáva bez zbytočného odkladu hygienickým spôsobom tak, aby sa zabránilo kontaminácii mäsa, a najmä vytekaniu obsahu zažívacieho ústrojenstva počas pitvania alebo dotyku vonkajšej strany kože s telom počas jej sťahovania. Na čistenie </w:t>
      </w:r>
      <w:proofErr w:type="gramStart"/>
      <w:r>
        <w:rPr>
          <w:rFonts w:ascii="Times New Roman" w:hAnsi="Times New Roman"/>
          <w:color w:val="000000"/>
        </w:rPr>
        <w:t>a</w:t>
      </w:r>
      <w:proofErr w:type="gramEnd"/>
      <w:r>
        <w:rPr>
          <w:rFonts w:ascii="Times New Roman" w:hAnsi="Times New Roman"/>
          <w:color w:val="000000"/>
        </w:rPr>
        <w:t xml:space="preserve"> odstránenie povrchovej kontaminácie mäsa zabitej hydiny a králikov alebo na chladenie sa používa len sprchovanie tečúcou pitnou vodou pod tlakom. Čistenie mäsa z hydiny alebo mäsa z králikov utierkami a schladzovanie tiel hydiny ponáraním do stojatej vody nie je prípustné. Operácie podľa odsekov 3 a 4 </w:t>
      </w:r>
      <w:proofErr w:type="gramStart"/>
      <w:r>
        <w:rPr>
          <w:rFonts w:ascii="Times New Roman" w:hAnsi="Times New Roman"/>
          <w:color w:val="000000"/>
        </w:rPr>
        <w:t>sa</w:t>
      </w:r>
      <w:proofErr w:type="gramEnd"/>
      <w:r>
        <w:rPr>
          <w:rFonts w:ascii="Times New Roman" w:hAnsi="Times New Roman"/>
          <w:color w:val="000000"/>
        </w:rPr>
        <w:t xml:space="preserve"> vykonávajú v priestoroch, ktoré sú vybavené zariadením na umývanie rúk a nástrojov a v ktorých sa nedržia zvieratá. </w:t>
      </w:r>
      <w:bookmarkEnd w:id="338"/>
    </w:p>
    <w:p w:rsidR="00BB779E" w:rsidRDefault="00591D6F">
      <w:pPr>
        <w:spacing w:before="225" w:after="225" w:line="264" w:lineRule="auto"/>
        <w:ind w:left="270"/>
      </w:pPr>
      <w:bookmarkStart w:id="339" w:name="paragraf-8.odsek-7"/>
      <w:bookmarkEnd w:id="336"/>
      <w:r>
        <w:rPr>
          <w:rFonts w:ascii="Times New Roman" w:hAnsi="Times New Roman"/>
          <w:color w:val="000000"/>
        </w:rPr>
        <w:t xml:space="preserve"> </w:t>
      </w:r>
      <w:bookmarkStart w:id="340" w:name="paragraf-8.odsek-7.oznacenie"/>
      <w:r>
        <w:rPr>
          <w:rFonts w:ascii="Times New Roman" w:hAnsi="Times New Roman"/>
          <w:color w:val="000000"/>
        </w:rPr>
        <w:t xml:space="preserve">(7) </w:t>
      </w:r>
      <w:bookmarkEnd w:id="340"/>
      <w:r>
        <w:rPr>
          <w:rFonts w:ascii="Times New Roman" w:hAnsi="Times New Roman"/>
          <w:color w:val="000000"/>
        </w:rPr>
        <w:t xml:space="preserve">Prvovýrobca, ktorý priamo predáva alebo dodáva mäso z hydiny alebo mäso z králikov, dodržiava požiadavky na uchovávanie alebo prepravu týchto potravín uvedené v osobitných </w:t>
      </w:r>
      <w:r>
        <w:rPr>
          <w:rFonts w:ascii="Times New Roman" w:hAnsi="Times New Roman"/>
          <w:color w:val="000000"/>
        </w:rPr>
        <w:lastRenderedPageBreak/>
        <w:t>predpisoch</w:t>
      </w:r>
      <w:hyperlink w:anchor="poznamky.poznamka-26">
        <w:r>
          <w:rPr>
            <w:rFonts w:ascii="Times New Roman" w:hAnsi="Times New Roman"/>
            <w:color w:val="000000"/>
            <w:sz w:val="18"/>
            <w:vertAlign w:val="superscript"/>
          </w:rPr>
          <w:t>26</w:t>
        </w:r>
        <w:r>
          <w:rPr>
            <w:rFonts w:ascii="Times New Roman" w:hAnsi="Times New Roman"/>
            <w:color w:val="0000FF"/>
            <w:u w:val="single"/>
          </w:rPr>
          <w:t>)</w:t>
        </w:r>
      </w:hyperlink>
      <w:bookmarkStart w:id="341" w:name="paragraf-8.odsek-7.text"/>
      <w:r>
        <w:rPr>
          <w:rFonts w:ascii="Times New Roman" w:hAnsi="Times New Roman"/>
          <w:color w:val="000000"/>
        </w:rPr>
        <w:t xml:space="preserve"> a uchováva a prepravuje mäso z hydiny alebo mäso z králikov pri vhodnej teplote, a najmä je povinný zabezpečiť, aby bolo počas uchovávania, prepravy a manipulácie chránené pred kontamináciou, kazením sa, rozkladom, znečistením, slnečným žiarením alebo inými zdrojmi tepla, odpadovou vodou alebo inými škodlivými látkami alebo vplyvmi, ktoré nepriaznivo ovplyvňujú jeho hygienu a bezpečnosť. </w:t>
      </w:r>
      <w:bookmarkEnd w:id="341"/>
    </w:p>
    <w:p w:rsidR="00BB779E" w:rsidRDefault="00591D6F">
      <w:pPr>
        <w:spacing w:before="225" w:after="225" w:line="264" w:lineRule="auto"/>
        <w:ind w:left="270"/>
      </w:pPr>
      <w:bookmarkStart w:id="342" w:name="paragraf-8.odsek-8"/>
      <w:bookmarkEnd w:id="339"/>
      <w:r>
        <w:rPr>
          <w:rFonts w:ascii="Times New Roman" w:hAnsi="Times New Roman"/>
          <w:color w:val="000000"/>
        </w:rPr>
        <w:t xml:space="preserve"> </w:t>
      </w:r>
      <w:bookmarkStart w:id="343" w:name="paragraf-8.odsek-8.oznacenie"/>
      <w:r>
        <w:rPr>
          <w:rFonts w:ascii="Times New Roman" w:hAnsi="Times New Roman"/>
          <w:color w:val="000000"/>
        </w:rPr>
        <w:t xml:space="preserve">(8) </w:t>
      </w:r>
      <w:bookmarkStart w:id="344" w:name="paragraf-8.odsek-8.text"/>
      <w:bookmarkEnd w:id="343"/>
      <w:r>
        <w:rPr>
          <w:rFonts w:ascii="Times New Roman" w:hAnsi="Times New Roman"/>
          <w:color w:val="000000"/>
        </w:rPr>
        <w:t xml:space="preserve">Ak sa mäso z hydiny alebo mäso z králikov ihneď po zabití a jatočnom opracovaní nepredá v priestoroch prvovýrobcu konečnému spotrebiteľovi alebo sa nedodá v teplom stave miestnej maloobchodnej prevádzkarni, ktorá priamo zásobuje konečného spotrebiteľa, vzdialenej najviac dve hodiny trvania prepravy z farmy alebo chovu prvovýrobcu, prvovýrobca ho čo najskôr schladí na teplotu neprevyšujúcu +4°C. Táto teplota </w:t>
      </w:r>
      <w:proofErr w:type="gramStart"/>
      <w:r>
        <w:rPr>
          <w:rFonts w:ascii="Times New Roman" w:hAnsi="Times New Roman"/>
          <w:color w:val="000000"/>
        </w:rPr>
        <w:t>sa</w:t>
      </w:r>
      <w:proofErr w:type="gramEnd"/>
      <w:r>
        <w:rPr>
          <w:rFonts w:ascii="Times New Roman" w:hAnsi="Times New Roman"/>
          <w:color w:val="000000"/>
        </w:rPr>
        <w:t xml:space="preserve"> udržiava až do predaja alebo dodávky čerstvého mäsa. Mäso z hydiny alebo mäso z králikov v teplom stave môže prvovýrobca priamo predať konečnému spotrebiteľovi len v priestoroch prvovýrobcu a musí ho </w:t>
      </w:r>
      <w:proofErr w:type="gramStart"/>
      <w:r>
        <w:rPr>
          <w:rFonts w:ascii="Times New Roman" w:hAnsi="Times New Roman"/>
          <w:color w:val="000000"/>
        </w:rPr>
        <w:t>na</w:t>
      </w:r>
      <w:proofErr w:type="gramEnd"/>
      <w:r>
        <w:rPr>
          <w:rFonts w:ascii="Times New Roman" w:hAnsi="Times New Roman"/>
          <w:color w:val="000000"/>
        </w:rPr>
        <w:t xml:space="preserve"> túto skutočnosť upozorniť. K dodávke mäsa z hydiny alebo mäsa z králikov v teplom stave miestnej maloobchodnej prevádzkarni, ktorá priamo zásobuje konečného spotrebiteľa, </w:t>
      </w:r>
      <w:proofErr w:type="gramStart"/>
      <w:r>
        <w:rPr>
          <w:rFonts w:ascii="Times New Roman" w:hAnsi="Times New Roman"/>
          <w:color w:val="000000"/>
        </w:rPr>
        <w:t>sa</w:t>
      </w:r>
      <w:proofErr w:type="gramEnd"/>
      <w:r>
        <w:rPr>
          <w:rFonts w:ascii="Times New Roman" w:hAnsi="Times New Roman"/>
          <w:color w:val="000000"/>
        </w:rPr>
        <w:t xml:space="preserve"> pripojí písomná informácia s uvedením dátumu a hodiny zabitia hydiny alebo králikov a informácia o tom, že mäso nie je vychladené. </w:t>
      </w:r>
      <w:bookmarkEnd w:id="344"/>
    </w:p>
    <w:p w:rsidR="00BB779E" w:rsidRDefault="00591D6F">
      <w:pPr>
        <w:spacing w:after="0" w:line="264" w:lineRule="auto"/>
        <w:ind w:left="270"/>
      </w:pPr>
      <w:bookmarkStart w:id="345" w:name="paragraf-8.odsek-9"/>
      <w:bookmarkEnd w:id="342"/>
      <w:r>
        <w:rPr>
          <w:rFonts w:ascii="Times New Roman" w:hAnsi="Times New Roman"/>
          <w:color w:val="000000"/>
        </w:rPr>
        <w:t xml:space="preserve"> </w:t>
      </w:r>
      <w:bookmarkStart w:id="346" w:name="paragraf-8.odsek-9.oznacenie"/>
      <w:r>
        <w:rPr>
          <w:rFonts w:ascii="Times New Roman" w:hAnsi="Times New Roman"/>
          <w:color w:val="000000"/>
        </w:rPr>
        <w:t xml:space="preserve">(9) </w:t>
      </w:r>
      <w:bookmarkStart w:id="347" w:name="paragraf-8.odsek-9.text"/>
      <w:bookmarkEnd w:id="346"/>
      <w:r>
        <w:rPr>
          <w:rFonts w:ascii="Times New Roman" w:hAnsi="Times New Roman"/>
          <w:color w:val="000000"/>
        </w:rPr>
        <w:t xml:space="preserve">Prvovýrobca po zabití </w:t>
      </w:r>
      <w:proofErr w:type="gramStart"/>
      <w:r>
        <w:rPr>
          <w:rFonts w:ascii="Times New Roman" w:hAnsi="Times New Roman"/>
          <w:color w:val="000000"/>
        </w:rPr>
        <w:t>a</w:t>
      </w:r>
      <w:proofErr w:type="gramEnd"/>
      <w:r>
        <w:rPr>
          <w:rFonts w:ascii="Times New Roman" w:hAnsi="Times New Roman"/>
          <w:color w:val="000000"/>
        </w:rPr>
        <w:t xml:space="preserve"> úprave tiel a vnútorností z hydiny alebo králikov </w:t>
      </w:r>
      <w:bookmarkEnd w:id="347"/>
    </w:p>
    <w:p w:rsidR="00BB779E" w:rsidRDefault="00591D6F">
      <w:pPr>
        <w:spacing w:before="225" w:after="225" w:line="264" w:lineRule="auto"/>
        <w:ind w:left="345"/>
      </w:pPr>
      <w:bookmarkStart w:id="348" w:name="paragraf-8.odsek-9.pismeno-a"/>
      <w:r>
        <w:rPr>
          <w:rFonts w:ascii="Times New Roman" w:hAnsi="Times New Roman"/>
          <w:color w:val="000000"/>
        </w:rPr>
        <w:t xml:space="preserve"> </w:t>
      </w:r>
      <w:bookmarkStart w:id="349" w:name="paragraf-8.odsek-9.pismeno-a.oznacenie"/>
      <w:r>
        <w:rPr>
          <w:rFonts w:ascii="Times New Roman" w:hAnsi="Times New Roman"/>
          <w:color w:val="000000"/>
        </w:rPr>
        <w:t xml:space="preserve">a) </w:t>
      </w:r>
      <w:bookmarkStart w:id="350" w:name="paragraf-8.odsek-9.pismeno-a.text"/>
      <w:bookmarkEnd w:id="349"/>
      <w:r>
        <w:rPr>
          <w:rFonts w:ascii="Times New Roman" w:hAnsi="Times New Roman"/>
          <w:color w:val="000000"/>
        </w:rPr>
        <w:t xml:space="preserve">používa na uchovávanie, manipuláciu, dodávanie, prepravu a ponúkanie mäsa z hydiny alebo mäsa z králikov čisté kontajnery, vybavenie a dopravné prostriedky, ktoré nemôžu byť zdrojom kontaminácie mäsa a ktoré po každom použití vyčistí a vydezinfikuje, </w:t>
      </w:r>
      <w:bookmarkEnd w:id="350"/>
    </w:p>
    <w:p w:rsidR="00BB779E" w:rsidRDefault="00591D6F">
      <w:pPr>
        <w:spacing w:before="225" w:after="225" w:line="264" w:lineRule="auto"/>
        <w:ind w:left="345"/>
      </w:pPr>
      <w:bookmarkStart w:id="351" w:name="paragraf-8.odsek-9.pismeno-b"/>
      <w:bookmarkEnd w:id="348"/>
      <w:r>
        <w:rPr>
          <w:rFonts w:ascii="Times New Roman" w:hAnsi="Times New Roman"/>
          <w:color w:val="000000"/>
        </w:rPr>
        <w:t xml:space="preserve"> </w:t>
      </w:r>
      <w:bookmarkStart w:id="352" w:name="paragraf-8.odsek-9.pismeno-b.oznacenie"/>
      <w:r>
        <w:rPr>
          <w:rFonts w:ascii="Times New Roman" w:hAnsi="Times New Roman"/>
          <w:color w:val="000000"/>
        </w:rPr>
        <w:t xml:space="preserve">b) </w:t>
      </w:r>
      <w:bookmarkStart w:id="353" w:name="paragraf-8.odsek-9.pismeno-b.text"/>
      <w:bookmarkEnd w:id="352"/>
      <w:proofErr w:type="gramStart"/>
      <w:r>
        <w:rPr>
          <w:rFonts w:ascii="Times New Roman" w:hAnsi="Times New Roman"/>
          <w:color w:val="000000"/>
        </w:rPr>
        <w:t>zabezpečí</w:t>
      </w:r>
      <w:proofErr w:type="gramEnd"/>
      <w:r>
        <w:rPr>
          <w:rFonts w:ascii="Times New Roman" w:hAnsi="Times New Roman"/>
          <w:color w:val="000000"/>
        </w:rPr>
        <w:t xml:space="preserve"> vlastnou kontrolou, aby dodávané a priamo predávané mäso z hydiny alebo mäso z králikov malo vzhľad, vôňu čerstvého mäsa bez viditeľných odchýlok a nebolo znečistené, </w:t>
      </w:r>
      <w:bookmarkEnd w:id="353"/>
    </w:p>
    <w:p w:rsidR="00BB779E" w:rsidRDefault="00591D6F">
      <w:pPr>
        <w:spacing w:before="225" w:after="225" w:line="264" w:lineRule="auto"/>
        <w:ind w:left="345"/>
      </w:pPr>
      <w:bookmarkStart w:id="354" w:name="paragraf-8.odsek-9.pismeno-c"/>
      <w:bookmarkEnd w:id="351"/>
      <w:r>
        <w:rPr>
          <w:rFonts w:ascii="Times New Roman" w:hAnsi="Times New Roman"/>
          <w:color w:val="000000"/>
        </w:rPr>
        <w:t xml:space="preserve"> </w:t>
      </w:r>
      <w:bookmarkStart w:id="355" w:name="paragraf-8.odsek-9.pismeno-c.oznacenie"/>
      <w:r>
        <w:rPr>
          <w:rFonts w:ascii="Times New Roman" w:hAnsi="Times New Roman"/>
          <w:color w:val="000000"/>
        </w:rPr>
        <w:t xml:space="preserve">c) </w:t>
      </w:r>
      <w:bookmarkEnd w:id="355"/>
      <w:proofErr w:type="gramStart"/>
      <w:r>
        <w:rPr>
          <w:rFonts w:ascii="Times New Roman" w:hAnsi="Times New Roman"/>
          <w:color w:val="000000"/>
        </w:rPr>
        <w:t>nakladá</w:t>
      </w:r>
      <w:proofErr w:type="gramEnd"/>
      <w:r>
        <w:rPr>
          <w:rFonts w:ascii="Times New Roman" w:hAnsi="Times New Roman"/>
          <w:color w:val="000000"/>
        </w:rPr>
        <w:t xml:space="preserve"> s časťami odstránenými pri jatočnej úprave alebo s vnútornosťami, ktoré nie sú určené na ľudskú spotrebu, ako so živočíšnymi vedľajšími produktmi.</w:t>
      </w:r>
      <w:hyperlink w:anchor="poznamky.poznamka-27">
        <w:r>
          <w:rPr>
            <w:rFonts w:ascii="Times New Roman" w:hAnsi="Times New Roman"/>
            <w:color w:val="000000"/>
            <w:sz w:val="18"/>
            <w:vertAlign w:val="superscript"/>
          </w:rPr>
          <w:t>27</w:t>
        </w:r>
        <w:r>
          <w:rPr>
            <w:rFonts w:ascii="Times New Roman" w:hAnsi="Times New Roman"/>
            <w:color w:val="0000FF"/>
            <w:u w:val="single"/>
          </w:rPr>
          <w:t>)</w:t>
        </w:r>
      </w:hyperlink>
      <w:bookmarkStart w:id="356" w:name="paragraf-8.odsek-9.pismeno-c.text"/>
      <w:r>
        <w:rPr>
          <w:rFonts w:ascii="Times New Roman" w:hAnsi="Times New Roman"/>
          <w:color w:val="000000"/>
        </w:rPr>
        <w:t xml:space="preserve"> </w:t>
      </w:r>
      <w:bookmarkEnd w:id="356"/>
    </w:p>
    <w:p w:rsidR="00BB779E" w:rsidRDefault="00591D6F">
      <w:pPr>
        <w:spacing w:after="0" w:line="264" w:lineRule="auto"/>
        <w:ind w:left="270"/>
      </w:pPr>
      <w:bookmarkStart w:id="357" w:name="paragraf-8.odsek-10"/>
      <w:bookmarkEnd w:id="345"/>
      <w:bookmarkEnd w:id="354"/>
      <w:r>
        <w:rPr>
          <w:rFonts w:ascii="Times New Roman" w:hAnsi="Times New Roman"/>
          <w:color w:val="000000"/>
        </w:rPr>
        <w:t xml:space="preserve"> </w:t>
      </w:r>
      <w:bookmarkStart w:id="358" w:name="paragraf-8.odsek-10.oznacenie"/>
      <w:r>
        <w:rPr>
          <w:rFonts w:ascii="Times New Roman" w:hAnsi="Times New Roman"/>
          <w:color w:val="000000"/>
        </w:rPr>
        <w:t xml:space="preserve">(10) </w:t>
      </w:r>
      <w:bookmarkEnd w:id="358"/>
      <w:r>
        <w:rPr>
          <w:rFonts w:ascii="Times New Roman" w:hAnsi="Times New Roman"/>
          <w:color w:val="000000"/>
        </w:rPr>
        <w:t>Prvovýrobca, ktorý priamo predáva mäso z hydiny alebo mäso z králikov konečným spotrebiteľom vo svojich priestoroch alebo na miestnom trhovom mieste, a predávajúci, ktorý ním zásobuje konečných spotrebiteľov v miestnej maloobchodnej prevádzkarni, ktorá priamo zásobuje konečného spotrebiteľa, musia uviesť v záujme vysledovateľnosti mäsa z hydiny alebo mäsa z králikov okrem jeho označenia pre konečného spotrebiteľa podľa osobitného predpisu</w:t>
      </w:r>
      <w:hyperlink w:anchor="poznamky.poznamka-14">
        <w:r>
          <w:rPr>
            <w:rFonts w:ascii="Times New Roman" w:hAnsi="Times New Roman"/>
            <w:color w:val="000000"/>
            <w:sz w:val="18"/>
            <w:vertAlign w:val="superscript"/>
          </w:rPr>
          <w:t>14</w:t>
        </w:r>
        <w:r>
          <w:rPr>
            <w:rFonts w:ascii="Times New Roman" w:hAnsi="Times New Roman"/>
            <w:color w:val="0000FF"/>
            <w:u w:val="single"/>
          </w:rPr>
          <w:t>)</w:t>
        </w:r>
      </w:hyperlink>
      <w:bookmarkStart w:id="359" w:name="paragraf-8.odsek-10.text"/>
      <w:r>
        <w:rPr>
          <w:rFonts w:ascii="Times New Roman" w:hAnsi="Times New Roman"/>
          <w:color w:val="000000"/>
        </w:rPr>
        <w:t xml:space="preserve"> </w:t>
      </w:r>
      <w:bookmarkEnd w:id="359"/>
    </w:p>
    <w:p w:rsidR="00BB779E" w:rsidRDefault="00591D6F">
      <w:pPr>
        <w:spacing w:after="0" w:line="264" w:lineRule="auto"/>
        <w:ind w:left="345"/>
      </w:pPr>
      <w:bookmarkStart w:id="360" w:name="paragraf-8.odsek-10.pismeno-a"/>
      <w:r>
        <w:rPr>
          <w:rFonts w:ascii="Times New Roman" w:hAnsi="Times New Roman"/>
          <w:color w:val="000000"/>
        </w:rPr>
        <w:t xml:space="preserve"> </w:t>
      </w:r>
      <w:bookmarkStart w:id="361" w:name="paragraf-8.odsek-10.pismeno-a.oznacenie"/>
      <w:r>
        <w:rPr>
          <w:rFonts w:ascii="Times New Roman" w:hAnsi="Times New Roman"/>
          <w:color w:val="000000"/>
        </w:rPr>
        <w:t xml:space="preserve">a) </w:t>
      </w:r>
      <w:bookmarkStart w:id="362" w:name="paragraf-8.odsek-10.pismeno-a.text"/>
      <w:bookmarkEnd w:id="361"/>
      <w:proofErr w:type="gramStart"/>
      <w:r>
        <w:rPr>
          <w:rFonts w:ascii="Times New Roman" w:hAnsi="Times New Roman"/>
          <w:color w:val="000000"/>
        </w:rPr>
        <w:t>na</w:t>
      </w:r>
      <w:proofErr w:type="gramEnd"/>
      <w:r>
        <w:rPr>
          <w:rFonts w:ascii="Times New Roman" w:hAnsi="Times New Roman"/>
          <w:color w:val="000000"/>
        </w:rPr>
        <w:t xml:space="preserve"> etikete alebo visačke upevnenej ku každému telu alebo vnútornostiam tieto ľahko čitateľné údaje o pôvode mäsa: </w:t>
      </w:r>
      <w:bookmarkEnd w:id="362"/>
    </w:p>
    <w:p w:rsidR="00BB779E" w:rsidRDefault="00591D6F">
      <w:pPr>
        <w:spacing w:before="225" w:after="225" w:line="264" w:lineRule="auto"/>
        <w:ind w:left="420"/>
      </w:pPr>
      <w:bookmarkStart w:id="363" w:name="paragraf-8.odsek-10.pismeno-a.bod-1"/>
      <w:r>
        <w:rPr>
          <w:rFonts w:ascii="Times New Roman" w:hAnsi="Times New Roman"/>
          <w:color w:val="000000"/>
        </w:rPr>
        <w:t xml:space="preserve"> </w:t>
      </w:r>
      <w:bookmarkStart w:id="364" w:name="paragraf-8.odsek-10.pismeno-a.bod-1.ozna"/>
      <w:r>
        <w:rPr>
          <w:rFonts w:ascii="Times New Roman" w:hAnsi="Times New Roman"/>
          <w:color w:val="000000"/>
        </w:rPr>
        <w:t xml:space="preserve">1. </w:t>
      </w:r>
      <w:bookmarkStart w:id="365" w:name="paragraf-8.odsek-10.pismeno-a.bod-1.text"/>
      <w:bookmarkEnd w:id="364"/>
      <w:r>
        <w:rPr>
          <w:rFonts w:ascii="Times New Roman" w:hAnsi="Times New Roman"/>
          <w:color w:val="000000"/>
        </w:rPr>
        <w:t xml:space="preserve">meno, priezvisko a adresu prvovýrobcu, ak ide o prvovýrobcu, ktorý je fyzickou osobou, alebo obchodné meno a miesto podnikania, ak ide o prvovýrobcu, ktorý je fyzickou osobou – podnikateľom, alebo obchodné meno a sídlo prevádzkovateľa potravinárskeho podniku, ak ide o prvovýrobcu, ktorý je právnickou osobou, </w:t>
      </w:r>
      <w:bookmarkEnd w:id="365"/>
    </w:p>
    <w:p w:rsidR="00BB779E" w:rsidRDefault="00591D6F">
      <w:pPr>
        <w:spacing w:before="225" w:after="225" w:line="264" w:lineRule="auto"/>
        <w:ind w:left="420"/>
      </w:pPr>
      <w:bookmarkStart w:id="366" w:name="paragraf-8.odsek-10.pismeno-a.bod-2"/>
      <w:bookmarkEnd w:id="363"/>
      <w:r>
        <w:rPr>
          <w:rFonts w:ascii="Times New Roman" w:hAnsi="Times New Roman"/>
          <w:color w:val="000000"/>
        </w:rPr>
        <w:t xml:space="preserve"> </w:t>
      </w:r>
      <w:bookmarkStart w:id="367" w:name="paragraf-8.odsek-10.pismeno-a.bod-2.ozna"/>
      <w:r>
        <w:rPr>
          <w:rFonts w:ascii="Times New Roman" w:hAnsi="Times New Roman"/>
          <w:color w:val="000000"/>
        </w:rPr>
        <w:t xml:space="preserve">2. </w:t>
      </w:r>
      <w:bookmarkStart w:id="368" w:name="paragraf-8.odsek-10.pismeno-a.bod-2.text"/>
      <w:bookmarkEnd w:id="367"/>
      <w:proofErr w:type="gramStart"/>
      <w:r>
        <w:rPr>
          <w:rFonts w:ascii="Times New Roman" w:hAnsi="Times New Roman"/>
          <w:color w:val="000000"/>
        </w:rPr>
        <w:t>adresu</w:t>
      </w:r>
      <w:proofErr w:type="gramEnd"/>
      <w:r>
        <w:rPr>
          <w:rFonts w:ascii="Times New Roman" w:hAnsi="Times New Roman"/>
          <w:color w:val="000000"/>
        </w:rPr>
        <w:t xml:space="preserve"> zaregistrovanej prevádzkarne, farmy alebo chovu prvovýrobcu, z ktorého mäso pochádza, ak nie je totožná s adresou alebo so sídlom podľa prvého bodu, </w:t>
      </w:r>
      <w:bookmarkEnd w:id="368"/>
    </w:p>
    <w:p w:rsidR="00BB779E" w:rsidRDefault="00591D6F">
      <w:pPr>
        <w:spacing w:before="225" w:after="225" w:line="264" w:lineRule="auto"/>
        <w:ind w:left="345"/>
      </w:pPr>
      <w:bookmarkStart w:id="369" w:name="paragraf-8.odsek-10.pismeno-b"/>
      <w:bookmarkEnd w:id="360"/>
      <w:bookmarkEnd w:id="366"/>
      <w:r>
        <w:rPr>
          <w:rFonts w:ascii="Times New Roman" w:hAnsi="Times New Roman"/>
          <w:color w:val="000000"/>
        </w:rPr>
        <w:t xml:space="preserve"> </w:t>
      </w:r>
      <w:bookmarkStart w:id="370" w:name="paragraf-8.odsek-10.pismeno-b.oznacenie"/>
      <w:r>
        <w:rPr>
          <w:rFonts w:ascii="Times New Roman" w:hAnsi="Times New Roman"/>
          <w:color w:val="000000"/>
        </w:rPr>
        <w:t xml:space="preserve">b) </w:t>
      </w:r>
      <w:bookmarkStart w:id="371" w:name="paragraf-8.odsek-10.pismeno-b.text"/>
      <w:bookmarkEnd w:id="370"/>
      <w:proofErr w:type="gramStart"/>
      <w:r>
        <w:rPr>
          <w:rFonts w:ascii="Times New Roman" w:hAnsi="Times New Roman"/>
          <w:color w:val="000000"/>
        </w:rPr>
        <w:t>dobre</w:t>
      </w:r>
      <w:proofErr w:type="gramEnd"/>
      <w:r>
        <w:rPr>
          <w:rFonts w:ascii="Times New Roman" w:hAnsi="Times New Roman"/>
          <w:color w:val="000000"/>
        </w:rPr>
        <w:t xml:space="preserve"> viditeľné a čitateľné upozornenie pre kupujúcich: „Hydinové mäso nie je veterinárne prehliadnuté. Je určené na spotrebu v domácnosti konečného spotrebiteľa po tepelnej úprave</w:t>
      </w:r>
      <w:proofErr w:type="gramStart"/>
      <w:r>
        <w:rPr>
          <w:rFonts w:ascii="Times New Roman" w:hAnsi="Times New Roman"/>
          <w:color w:val="000000"/>
        </w:rPr>
        <w:t>.“</w:t>
      </w:r>
      <w:proofErr w:type="gramEnd"/>
      <w:r>
        <w:rPr>
          <w:rFonts w:ascii="Times New Roman" w:hAnsi="Times New Roman"/>
          <w:color w:val="000000"/>
        </w:rPr>
        <w:t xml:space="preserve"> alebo „Mäso z králikov nie je veterinárne prehliadnuté. Je určené na spotrebu v domácnosti konečného spotrebiteľa po tepelnej úprave</w:t>
      </w:r>
      <w:proofErr w:type="gramStart"/>
      <w:r>
        <w:rPr>
          <w:rFonts w:ascii="Times New Roman" w:hAnsi="Times New Roman"/>
          <w:color w:val="000000"/>
        </w:rPr>
        <w:t>.“</w:t>
      </w:r>
      <w:proofErr w:type="gramEnd"/>
      <w:r>
        <w:rPr>
          <w:rFonts w:ascii="Times New Roman" w:hAnsi="Times New Roman"/>
          <w:color w:val="000000"/>
        </w:rPr>
        <w:t xml:space="preserve">, </w:t>
      </w:r>
      <w:bookmarkEnd w:id="371"/>
    </w:p>
    <w:p w:rsidR="00BB779E" w:rsidRDefault="00591D6F">
      <w:pPr>
        <w:spacing w:before="225" w:after="225" w:line="264" w:lineRule="auto"/>
        <w:ind w:left="345"/>
      </w:pPr>
      <w:bookmarkStart w:id="372" w:name="paragraf-8.odsek-10.pismeno-c"/>
      <w:bookmarkEnd w:id="369"/>
      <w:r>
        <w:rPr>
          <w:rFonts w:ascii="Times New Roman" w:hAnsi="Times New Roman"/>
          <w:color w:val="000000"/>
        </w:rPr>
        <w:t xml:space="preserve"> </w:t>
      </w:r>
      <w:bookmarkStart w:id="373" w:name="paragraf-8.odsek-10.pismeno-c.oznacenie"/>
      <w:r>
        <w:rPr>
          <w:rFonts w:ascii="Times New Roman" w:hAnsi="Times New Roman"/>
          <w:color w:val="000000"/>
        </w:rPr>
        <w:t xml:space="preserve">c) </w:t>
      </w:r>
      <w:bookmarkStart w:id="374" w:name="paragraf-8.odsek-10.pismeno-c.text"/>
      <w:bookmarkEnd w:id="373"/>
      <w:proofErr w:type="gramStart"/>
      <w:r>
        <w:rPr>
          <w:rFonts w:ascii="Times New Roman" w:hAnsi="Times New Roman"/>
          <w:color w:val="000000"/>
        </w:rPr>
        <w:t>údaje</w:t>
      </w:r>
      <w:proofErr w:type="gramEnd"/>
      <w:r>
        <w:rPr>
          <w:rFonts w:ascii="Times New Roman" w:hAnsi="Times New Roman"/>
          <w:color w:val="000000"/>
        </w:rPr>
        <w:t xml:space="preserve"> o spôsobe úpravy tiel a vnútorností podľa odseku 11. </w:t>
      </w:r>
      <w:bookmarkEnd w:id="374"/>
    </w:p>
    <w:p w:rsidR="00BB779E" w:rsidRDefault="00591D6F">
      <w:pPr>
        <w:spacing w:before="225" w:after="225" w:line="264" w:lineRule="auto"/>
        <w:ind w:left="270"/>
      </w:pPr>
      <w:bookmarkStart w:id="375" w:name="paragraf-8.odsek-11"/>
      <w:bookmarkEnd w:id="357"/>
      <w:bookmarkEnd w:id="372"/>
      <w:r>
        <w:rPr>
          <w:rFonts w:ascii="Times New Roman" w:hAnsi="Times New Roman"/>
          <w:color w:val="000000"/>
        </w:rPr>
        <w:lastRenderedPageBreak/>
        <w:t xml:space="preserve"> </w:t>
      </w:r>
      <w:bookmarkStart w:id="376" w:name="paragraf-8.odsek-11.oznacenie"/>
      <w:r>
        <w:rPr>
          <w:rFonts w:ascii="Times New Roman" w:hAnsi="Times New Roman"/>
          <w:color w:val="000000"/>
        </w:rPr>
        <w:t xml:space="preserve">(11) </w:t>
      </w:r>
      <w:bookmarkStart w:id="377" w:name="paragraf-8.odsek-11.text"/>
      <w:bookmarkEnd w:id="376"/>
      <w:r>
        <w:rPr>
          <w:rFonts w:ascii="Times New Roman" w:hAnsi="Times New Roman"/>
          <w:color w:val="000000"/>
        </w:rPr>
        <w:t xml:space="preserve">Ak sa telá hydiny alebo králikov z farmových chovov predávajú v priestoroch prvovýrobcu alebo </w:t>
      </w:r>
      <w:proofErr w:type="gramStart"/>
      <w:r>
        <w:rPr>
          <w:rFonts w:ascii="Times New Roman" w:hAnsi="Times New Roman"/>
          <w:color w:val="000000"/>
        </w:rPr>
        <w:t>na</w:t>
      </w:r>
      <w:proofErr w:type="gramEnd"/>
      <w:r>
        <w:rPr>
          <w:rFonts w:ascii="Times New Roman" w:hAnsi="Times New Roman"/>
          <w:color w:val="000000"/>
        </w:rPr>
        <w:t xml:space="preserve"> miestnom trhovisku nepitvané, len čiastočne vypitvané alebo v perí alebo v koži, musí na to byť konečný spotrebiteľ upozornený označením. </w:t>
      </w:r>
      <w:bookmarkEnd w:id="377"/>
    </w:p>
    <w:p w:rsidR="00BB779E" w:rsidRDefault="00591D6F">
      <w:pPr>
        <w:spacing w:before="225" w:after="225" w:line="264" w:lineRule="auto"/>
        <w:ind w:left="270"/>
      </w:pPr>
      <w:bookmarkStart w:id="378" w:name="paragraf-8.odsek-12"/>
      <w:bookmarkEnd w:id="375"/>
      <w:r>
        <w:rPr>
          <w:rFonts w:ascii="Times New Roman" w:hAnsi="Times New Roman"/>
          <w:color w:val="000000"/>
        </w:rPr>
        <w:t xml:space="preserve"> </w:t>
      </w:r>
      <w:bookmarkStart w:id="379" w:name="paragraf-8.odsek-12.oznacenie"/>
      <w:r>
        <w:rPr>
          <w:rFonts w:ascii="Times New Roman" w:hAnsi="Times New Roman"/>
          <w:color w:val="000000"/>
        </w:rPr>
        <w:t xml:space="preserve">(12) </w:t>
      </w:r>
      <w:bookmarkStart w:id="380" w:name="paragraf-8.odsek-12.text"/>
      <w:bookmarkEnd w:id="379"/>
      <w:r>
        <w:rPr>
          <w:rFonts w:ascii="Times New Roman" w:hAnsi="Times New Roman"/>
          <w:color w:val="000000"/>
        </w:rPr>
        <w:t xml:space="preserve">Králikom možno oddeliť hlavu </w:t>
      </w:r>
      <w:proofErr w:type="gramStart"/>
      <w:r>
        <w:rPr>
          <w:rFonts w:ascii="Times New Roman" w:hAnsi="Times New Roman"/>
          <w:color w:val="000000"/>
        </w:rPr>
        <w:t>od</w:t>
      </w:r>
      <w:proofErr w:type="gramEnd"/>
      <w:r>
        <w:rPr>
          <w:rFonts w:ascii="Times New Roman" w:hAnsi="Times New Roman"/>
          <w:color w:val="000000"/>
        </w:rPr>
        <w:t xml:space="preserve"> tela až po predaji konečnému spotrebiteľovi v priestoroch prvovýrobcu, na miestnom trhovisku alebo v miestnej maloobchodnej prevádzkarni, ktorá priamo zásobuje konečného spotrebiteľa, na základe žiadosti kupujúceho. </w:t>
      </w:r>
      <w:bookmarkEnd w:id="380"/>
    </w:p>
    <w:p w:rsidR="00BB779E" w:rsidRDefault="00591D6F">
      <w:pPr>
        <w:spacing w:after="0" w:line="264" w:lineRule="auto"/>
        <w:ind w:left="270"/>
      </w:pPr>
      <w:bookmarkStart w:id="381" w:name="paragraf-8.odsek-13"/>
      <w:bookmarkEnd w:id="378"/>
      <w:r>
        <w:rPr>
          <w:rFonts w:ascii="Times New Roman" w:hAnsi="Times New Roman"/>
          <w:color w:val="000000"/>
        </w:rPr>
        <w:t xml:space="preserve"> </w:t>
      </w:r>
      <w:bookmarkStart w:id="382" w:name="paragraf-8.odsek-13.oznacenie"/>
      <w:r>
        <w:rPr>
          <w:rFonts w:ascii="Times New Roman" w:hAnsi="Times New Roman"/>
          <w:color w:val="000000"/>
        </w:rPr>
        <w:t xml:space="preserve">(13) </w:t>
      </w:r>
      <w:bookmarkStart w:id="383" w:name="paragraf-8.odsek-13.text"/>
      <w:bookmarkEnd w:id="382"/>
      <w:r>
        <w:rPr>
          <w:rFonts w:ascii="Times New Roman" w:hAnsi="Times New Roman"/>
          <w:color w:val="000000"/>
        </w:rPr>
        <w:t xml:space="preserve">Prvovýrobca okrem vedenia záznamov, ktoré </w:t>
      </w:r>
      <w:proofErr w:type="gramStart"/>
      <w:r>
        <w:rPr>
          <w:rFonts w:ascii="Times New Roman" w:hAnsi="Times New Roman"/>
          <w:color w:val="000000"/>
        </w:rPr>
        <w:t>sa</w:t>
      </w:r>
      <w:proofErr w:type="gramEnd"/>
      <w:r>
        <w:rPr>
          <w:rFonts w:ascii="Times New Roman" w:hAnsi="Times New Roman"/>
          <w:color w:val="000000"/>
        </w:rPr>
        <w:t xml:space="preserve"> týkajú vysledovateľnosti a hygieny prvovýroby mäsa z hydiny a mäsa z králikov, vedie </w:t>
      </w:r>
      <w:bookmarkEnd w:id="383"/>
    </w:p>
    <w:p w:rsidR="00BB779E" w:rsidRDefault="00591D6F">
      <w:pPr>
        <w:spacing w:after="0" w:line="264" w:lineRule="auto"/>
        <w:ind w:left="345"/>
      </w:pPr>
      <w:bookmarkStart w:id="384" w:name="paragraf-8.odsek-13.pismeno-a"/>
      <w:r>
        <w:rPr>
          <w:rFonts w:ascii="Times New Roman" w:hAnsi="Times New Roman"/>
          <w:color w:val="000000"/>
        </w:rPr>
        <w:t xml:space="preserve"> </w:t>
      </w:r>
      <w:bookmarkStart w:id="385" w:name="paragraf-8.odsek-13.pismeno-a.oznacenie"/>
      <w:r>
        <w:rPr>
          <w:rFonts w:ascii="Times New Roman" w:hAnsi="Times New Roman"/>
          <w:color w:val="000000"/>
        </w:rPr>
        <w:t xml:space="preserve">a) </w:t>
      </w:r>
      <w:bookmarkStart w:id="386" w:name="paragraf-8.odsek-13.pismeno-a.text"/>
      <w:bookmarkEnd w:id="385"/>
      <w:proofErr w:type="gramStart"/>
      <w:r>
        <w:rPr>
          <w:rFonts w:ascii="Times New Roman" w:hAnsi="Times New Roman"/>
          <w:color w:val="000000"/>
        </w:rPr>
        <w:t>písomné</w:t>
      </w:r>
      <w:proofErr w:type="gramEnd"/>
      <w:r>
        <w:rPr>
          <w:rFonts w:ascii="Times New Roman" w:hAnsi="Times New Roman"/>
          <w:color w:val="000000"/>
        </w:rPr>
        <w:t xml:space="preserve"> záznamy, ktorými preukazuje celkové množstvo hydiny alebo celkové množstvo králikov </w:t>
      </w:r>
      <w:bookmarkEnd w:id="386"/>
    </w:p>
    <w:p w:rsidR="00BB779E" w:rsidRDefault="00591D6F">
      <w:pPr>
        <w:spacing w:before="225" w:after="225" w:line="264" w:lineRule="auto"/>
        <w:ind w:left="420"/>
      </w:pPr>
      <w:bookmarkStart w:id="387" w:name="paragraf-8.odsek-13.pismeno-a.bod-1"/>
      <w:r>
        <w:rPr>
          <w:rFonts w:ascii="Times New Roman" w:hAnsi="Times New Roman"/>
          <w:color w:val="000000"/>
        </w:rPr>
        <w:t xml:space="preserve"> </w:t>
      </w:r>
      <w:bookmarkStart w:id="388" w:name="paragraf-8.odsek-13.pismeno-a.bod-1.ozna"/>
      <w:r>
        <w:rPr>
          <w:rFonts w:ascii="Times New Roman" w:hAnsi="Times New Roman"/>
          <w:color w:val="000000"/>
        </w:rPr>
        <w:t xml:space="preserve">1. </w:t>
      </w:r>
      <w:bookmarkStart w:id="389" w:name="paragraf-8.odsek-13.pismeno-a.bod-1.text"/>
      <w:bookmarkEnd w:id="388"/>
      <w:proofErr w:type="gramStart"/>
      <w:r>
        <w:rPr>
          <w:rFonts w:ascii="Times New Roman" w:hAnsi="Times New Roman"/>
          <w:color w:val="000000"/>
        </w:rPr>
        <w:t>chovaných</w:t>
      </w:r>
      <w:proofErr w:type="gramEnd"/>
      <w:r>
        <w:rPr>
          <w:rFonts w:ascii="Times New Roman" w:hAnsi="Times New Roman"/>
          <w:color w:val="000000"/>
        </w:rPr>
        <w:t xml:space="preserve"> ročne na zaregistrovanej farme alebo v zaregistrovanom chove, </w:t>
      </w:r>
      <w:bookmarkEnd w:id="389"/>
    </w:p>
    <w:p w:rsidR="00BB779E" w:rsidRDefault="00591D6F">
      <w:pPr>
        <w:spacing w:before="225" w:after="225" w:line="264" w:lineRule="auto"/>
        <w:ind w:left="420"/>
      </w:pPr>
      <w:bookmarkStart w:id="390" w:name="paragraf-8.odsek-13.pismeno-a.bod-2"/>
      <w:bookmarkEnd w:id="387"/>
      <w:r>
        <w:rPr>
          <w:rFonts w:ascii="Times New Roman" w:hAnsi="Times New Roman"/>
          <w:color w:val="000000"/>
        </w:rPr>
        <w:t xml:space="preserve"> </w:t>
      </w:r>
      <w:bookmarkStart w:id="391" w:name="paragraf-8.odsek-13.pismeno-a.bod-2.ozna"/>
      <w:r>
        <w:rPr>
          <w:rFonts w:ascii="Times New Roman" w:hAnsi="Times New Roman"/>
          <w:color w:val="000000"/>
        </w:rPr>
        <w:t xml:space="preserve">2. </w:t>
      </w:r>
      <w:bookmarkStart w:id="392" w:name="paragraf-8.odsek-13.pismeno-a.bod-2.text"/>
      <w:bookmarkEnd w:id="391"/>
      <w:proofErr w:type="gramStart"/>
      <w:r>
        <w:rPr>
          <w:rFonts w:ascii="Times New Roman" w:hAnsi="Times New Roman"/>
          <w:color w:val="000000"/>
        </w:rPr>
        <w:t>zabitých</w:t>
      </w:r>
      <w:proofErr w:type="gramEnd"/>
      <w:r>
        <w:rPr>
          <w:rFonts w:ascii="Times New Roman" w:hAnsi="Times New Roman"/>
          <w:color w:val="000000"/>
        </w:rPr>
        <w:t xml:space="preserve"> na zaregistrovanej farme alebo v zaregistrovanom chove, </w:t>
      </w:r>
      <w:bookmarkEnd w:id="392"/>
    </w:p>
    <w:p w:rsidR="00BB779E" w:rsidRDefault="00591D6F">
      <w:pPr>
        <w:spacing w:before="225" w:after="225" w:line="264" w:lineRule="auto"/>
        <w:ind w:left="345"/>
      </w:pPr>
      <w:bookmarkStart w:id="393" w:name="paragraf-8.odsek-13.pismeno-b"/>
      <w:bookmarkEnd w:id="384"/>
      <w:bookmarkEnd w:id="390"/>
      <w:r>
        <w:rPr>
          <w:rFonts w:ascii="Times New Roman" w:hAnsi="Times New Roman"/>
          <w:color w:val="000000"/>
        </w:rPr>
        <w:t xml:space="preserve"> </w:t>
      </w:r>
      <w:bookmarkStart w:id="394" w:name="paragraf-8.odsek-13.pismeno-b.oznacenie"/>
      <w:r>
        <w:rPr>
          <w:rFonts w:ascii="Times New Roman" w:hAnsi="Times New Roman"/>
          <w:color w:val="000000"/>
        </w:rPr>
        <w:t xml:space="preserve">b) </w:t>
      </w:r>
      <w:bookmarkStart w:id="395" w:name="paragraf-8.odsek-13.pismeno-b.text"/>
      <w:bookmarkEnd w:id="394"/>
      <w:proofErr w:type="gramStart"/>
      <w:r>
        <w:rPr>
          <w:rFonts w:ascii="Times New Roman" w:hAnsi="Times New Roman"/>
          <w:color w:val="000000"/>
        </w:rPr>
        <w:t>osobitné</w:t>
      </w:r>
      <w:proofErr w:type="gramEnd"/>
      <w:r>
        <w:rPr>
          <w:rFonts w:ascii="Times New Roman" w:hAnsi="Times New Roman"/>
          <w:color w:val="000000"/>
        </w:rPr>
        <w:t xml:space="preserve"> záznamy o počtoch hydiny a králikov zabitých na farme alebo v chove a dodaných alebo priamo predaných podľa odseku 2 počas každého týždňa a počas kalendárneho roka. </w:t>
      </w:r>
      <w:bookmarkEnd w:id="395"/>
    </w:p>
    <w:p w:rsidR="00BB779E" w:rsidRDefault="00591D6F">
      <w:pPr>
        <w:spacing w:before="225" w:after="225" w:line="264" w:lineRule="auto"/>
        <w:ind w:left="270"/>
      </w:pPr>
      <w:bookmarkStart w:id="396" w:name="paragraf-8.odsek-14"/>
      <w:bookmarkEnd w:id="381"/>
      <w:bookmarkEnd w:id="393"/>
      <w:r>
        <w:rPr>
          <w:rFonts w:ascii="Times New Roman" w:hAnsi="Times New Roman"/>
          <w:color w:val="000000"/>
        </w:rPr>
        <w:t xml:space="preserve"> </w:t>
      </w:r>
      <w:bookmarkStart w:id="397" w:name="paragraf-8.odsek-14.oznacenie"/>
      <w:r>
        <w:rPr>
          <w:rFonts w:ascii="Times New Roman" w:hAnsi="Times New Roman"/>
          <w:color w:val="000000"/>
        </w:rPr>
        <w:t xml:space="preserve">(14) </w:t>
      </w:r>
      <w:bookmarkEnd w:id="397"/>
      <w:r>
        <w:rPr>
          <w:rFonts w:ascii="Times New Roman" w:hAnsi="Times New Roman"/>
          <w:color w:val="000000"/>
        </w:rPr>
        <w:t>Záznamy podľa odseku 13 uchováva prvovýrobca najmenej 12 mesiacov po skončení príslušného kalendárneho roka, v ktorom boli vyhotovené, a na základe žiadosti ich sprístupní orgánu regionálnej veterinárnej a potravinovej správy.</w:t>
      </w:r>
      <w:hyperlink w:anchor="poznamky.poznamka-28">
        <w:r>
          <w:rPr>
            <w:rFonts w:ascii="Times New Roman" w:hAnsi="Times New Roman"/>
            <w:color w:val="000000"/>
            <w:sz w:val="18"/>
            <w:vertAlign w:val="superscript"/>
          </w:rPr>
          <w:t>28</w:t>
        </w:r>
        <w:r>
          <w:rPr>
            <w:rFonts w:ascii="Times New Roman" w:hAnsi="Times New Roman"/>
            <w:color w:val="0000FF"/>
            <w:u w:val="single"/>
          </w:rPr>
          <w:t>)</w:t>
        </w:r>
      </w:hyperlink>
      <w:bookmarkStart w:id="398" w:name="paragraf-8.odsek-14.text"/>
      <w:r>
        <w:rPr>
          <w:rFonts w:ascii="Times New Roman" w:hAnsi="Times New Roman"/>
          <w:color w:val="000000"/>
        </w:rPr>
        <w:t xml:space="preserve"> </w:t>
      </w:r>
      <w:bookmarkEnd w:id="398"/>
    </w:p>
    <w:bookmarkEnd w:id="288"/>
    <w:bookmarkEnd w:id="396"/>
    <w:p w:rsidR="00BB779E" w:rsidRDefault="00BB779E">
      <w:pPr>
        <w:spacing w:after="0"/>
        <w:ind w:left="120"/>
      </w:pPr>
    </w:p>
    <w:p w:rsidR="00BB779E" w:rsidRDefault="00591D6F">
      <w:pPr>
        <w:spacing w:before="225" w:after="225" w:line="264" w:lineRule="auto"/>
        <w:ind w:left="195"/>
        <w:jc w:val="center"/>
      </w:pPr>
      <w:bookmarkStart w:id="399" w:name="paragraf-9.oznacenie"/>
      <w:bookmarkStart w:id="400" w:name="paragraf-9"/>
      <w:r>
        <w:rPr>
          <w:rFonts w:ascii="Times New Roman" w:hAnsi="Times New Roman"/>
          <w:b/>
          <w:color w:val="000000"/>
        </w:rPr>
        <w:t xml:space="preserve"> § 9 </w:t>
      </w:r>
    </w:p>
    <w:p w:rsidR="00BB779E" w:rsidRDefault="00591D6F">
      <w:pPr>
        <w:spacing w:before="225" w:after="225" w:line="264" w:lineRule="auto"/>
        <w:ind w:left="195"/>
        <w:jc w:val="center"/>
      </w:pPr>
      <w:bookmarkStart w:id="401" w:name="paragraf-9.nadpis"/>
      <w:bookmarkEnd w:id="399"/>
      <w:r>
        <w:rPr>
          <w:rFonts w:ascii="Times New Roman" w:hAnsi="Times New Roman"/>
          <w:b/>
          <w:color w:val="000000"/>
        </w:rPr>
        <w:t xml:space="preserve"> Hygienické požiadavky </w:t>
      </w:r>
      <w:proofErr w:type="gramStart"/>
      <w:r>
        <w:rPr>
          <w:rFonts w:ascii="Times New Roman" w:hAnsi="Times New Roman"/>
          <w:b/>
          <w:color w:val="000000"/>
        </w:rPr>
        <w:t>na</w:t>
      </w:r>
      <w:proofErr w:type="gramEnd"/>
      <w:r>
        <w:rPr>
          <w:rFonts w:ascii="Times New Roman" w:hAnsi="Times New Roman"/>
          <w:b/>
          <w:color w:val="000000"/>
        </w:rPr>
        <w:t xml:space="preserve"> malé množstvá voľne žijúcej zveri a zveriny z nej </w:t>
      </w:r>
    </w:p>
    <w:p w:rsidR="00BB779E" w:rsidRDefault="00591D6F">
      <w:pPr>
        <w:spacing w:before="225" w:after="225" w:line="264" w:lineRule="auto"/>
        <w:ind w:left="270"/>
      </w:pPr>
      <w:bookmarkStart w:id="402" w:name="paragraf-9.odsek-1"/>
      <w:bookmarkEnd w:id="401"/>
      <w:r>
        <w:rPr>
          <w:rFonts w:ascii="Times New Roman" w:hAnsi="Times New Roman"/>
          <w:color w:val="000000"/>
        </w:rPr>
        <w:t xml:space="preserve"> </w:t>
      </w:r>
      <w:bookmarkStart w:id="403" w:name="paragraf-9.odsek-1.oznacenie"/>
      <w:r>
        <w:rPr>
          <w:rFonts w:ascii="Times New Roman" w:hAnsi="Times New Roman"/>
          <w:color w:val="000000"/>
        </w:rPr>
        <w:t xml:space="preserve">(1) </w:t>
      </w:r>
      <w:bookmarkEnd w:id="403"/>
      <w:r>
        <w:rPr>
          <w:rFonts w:ascii="Times New Roman" w:hAnsi="Times New Roman"/>
          <w:color w:val="000000"/>
        </w:rPr>
        <w:t>Malým množstvom ulovenej voľne žijúcej zveri,</w:t>
      </w:r>
      <w:hyperlink w:anchor="poznamky.poznamka-29">
        <w:r>
          <w:rPr>
            <w:rFonts w:ascii="Times New Roman" w:hAnsi="Times New Roman"/>
            <w:color w:val="000000"/>
            <w:sz w:val="18"/>
            <w:vertAlign w:val="superscript"/>
          </w:rPr>
          <w:t>29</w:t>
        </w:r>
        <w:r>
          <w:rPr>
            <w:rFonts w:ascii="Times New Roman" w:hAnsi="Times New Roman"/>
            <w:color w:val="0000FF"/>
            <w:u w:val="single"/>
          </w:rPr>
          <w:t>)</w:t>
        </w:r>
      </w:hyperlink>
      <w:bookmarkStart w:id="404" w:name="paragraf-9.odsek-1.text"/>
      <w:r>
        <w:rPr>
          <w:rFonts w:ascii="Times New Roman" w:hAnsi="Times New Roman"/>
          <w:color w:val="000000"/>
        </w:rPr>
        <w:t xml:space="preserve"> ktoré môže užívateľ poľovného revíru priamo predať konečnému spotrebiteľovi alebo dodať do miestnej maloobchodnej prevádzkarne, ktorá priamo zásobuje konečného spotrebiteľa, je najviac </w:t>
      </w:r>
      <w:del w:id="405" w:author="Beleš Peter" w:date="2025-08-14T08:54:00Z">
        <w:r w:rsidDel="00591D6F">
          <w:rPr>
            <w:rFonts w:ascii="Times New Roman" w:hAnsi="Times New Roman"/>
            <w:color w:val="000000"/>
          </w:rPr>
          <w:delText xml:space="preserve">30 </w:delText>
        </w:r>
      </w:del>
      <w:ins w:id="406" w:author="Beleš Peter" w:date="2025-10-16T10:12:00Z">
        <w:r w:rsidR="00823ABA">
          <w:rPr>
            <w:rFonts w:ascii="Times New Roman" w:hAnsi="Times New Roman"/>
            <w:color w:val="000000"/>
          </w:rPr>
          <w:t>5</w:t>
        </w:r>
      </w:ins>
      <w:ins w:id="407" w:author="Beleš Peter" w:date="2025-08-14T08:54:00Z">
        <w:r>
          <w:rPr>
            <w:rFonts w:ascii="Times New Roman" w:hAnsi="Times New Roman"/>
            <w:color w:val="000000"/>
          </w:rPr>
          <w:t xml:space="preserve">0 </w:t>
        </w:r>
      </w:ins>
      <w:r>
        <w:rPr>
          <w:rFonts w:ascii="Times New Roman" w:hAnsi="Times New Roman"/>
          <w:color w:val="000000"/>
        </w:rPr>
        <w:t xml:space="preserve">% tiel voľne žijúcej zveri skutočne ulovenej v poľovnom revíri ročne. </w:t>
      </w:r>
      <w:bookmarkEnd w:id="404"/>
    </w:p>
    <w:p w:rsidR="00BB779E" w:rsidRDefault="00591D6F">
      <w:pPr>
        <w:spacing w:before="225" w:after="225" w:line="264" w:lineRule="auto"/>
        <w:ind w:left="270"/>
      </w:pPr>
      <w:bookmarkStart w:id="408" w:name="paragraf-9.odsek-2"/>
      <w:bookmarkEnd w:id="402"/>
      <w:r>
        <w:rPr>
          <w:rFonts w:ascii="Times New Roman" w:hAnsi="Times New Roman"/>
          <w:color w:val="000000"/>
        </w:rPr>
        <w:t xml:space="preserve"> </w:t>
      </w:r>
      <w:bookmarkStart w:id="409" w:name="paragraf-9.odsek-2.oznacenie"/>
      <w:r>
        <w:rPr>
          <w:rFonts w:ascii="Times New Roman" w:hAnsi="Times New Roman"/>
          <w:color w:val="000000"/>
        </w:rPr>
        <w:t xml:space="preserve">(2) </w:t>
      </w:r>
      <w:bookmarkEnd w:id="409"/>
      <w:r>
        <w:rPr>
          <w:rFonts w:ascii="Times New Roman" w:hAnsi="Times New Roman"/>
          <w:color w:val="000000"/>
        </w:rPr>
        <w:t>Malým množstvom mäsa</w:t>
      </w:r>
      <w:hyperlink w:anchor="poznamky.poznamka-11">
        <w:r>
          <w:rPr>
            <w:rFonts w:ascii="Times New Roman" w:hAnsi="Times New Roman"/>
            <w:color w:val="000000"/>
            <w:sz w:val="18"/>
            <w:vertAlign w:val="superscript"/>
          </w:rPr>
          <w:t>11</w:t>
        </w:r>
        <w:r>
          <w:rPr>
            <w:rFonts w:ascii="Times New Roman" w:hAnsi="Times New Roman"/>
            <w:color w:val="0000FF"/>
            <w:u w:val="single"/>
          </w:rPr>
          <w:t>)</w:t>
        </w:r>
      </w:hyperlink>
      <w:bookmarkStart w:id="410" w:name="paragraf-9.odsek-2.text"/>
      <w:r>
        <w:rPr>
          <w:rFonts w:ascii="Times New Roman" w:hAnsi="Times New Roman"/>
          <w:color w:val="000000"/>
        </w:rPr>
        <w:t xml:space="preserve"> z voľne žijúcej zveri (ďalej len „zverina“), ktoré môže užívateľ poľovného revíru priamo predať konečnému spotrebiteľovi </w:t>
      </w:r>
      <w:proofErr w:type="gramStart"/>
      <w:r>
        <w:rPr>
          <w:rFonts w:ascii="Times New Roman" w:hAnsi="Times New Roman"/>
          <w:color w:val="000000"/>
        </w:rPr>
        <w:t>na</w:t>
      </w:r>
      <w:proofErr w:type="gramEnd"/>
      <w:r>
        <w:rPr>
          <w:rFonts w:ascii="Times New Roman" w:hAnsi="Times New Roman"/>
          <w:color w:val="000000"/>
        </w:rPr>
        <w:t xml:space="preserve"> mieste, je najviac 1 t rozrobenej vykostenej zveriny alebo zodpovedajúce množstvo nevykostenej zveriny za týždeň. </w:t>
      </w:r>
      <w:bookmarkEnd w:id="410"/>
    </w:p>
    <w:p w:rsidR="00BB779E" w:rsidRDefault="00591D6F">
      <w:pPr>
        <w:spacing w:before="225" w:after="225" w:line="264" w:lineRule="auto"/>
        <w:ind w:left="270"/>
      </w:pPr>
      <w:bookmarkStart w:id="411" w:name="paragraf-9.odsek-3"/>
      <w:bookmarkEnd w:id="408"/>
      <w:r>
        <w:rPr>
          <w:rFonts w:ascii="Times New Roman" w:hAnsi="Times New Roman"/>
          <w:color w:val="000000"/>
        </w:rPr>
        <w:t xml:space="preserve"> </w:t>
      </w:r>
      <w:bookmarkStart w:id="412" w:name="paragraf-9.odsek-3.oznacenie"/>
      <w:r>
        <w:rPr>
          <w:rFonts w:ascii="Times New Roman" w:hAnsi="Times New Roman"/>
          <w:color w:val="000000"/>
        </w:rPr>
        <w:t xml:space="preserve">(3) </w:t>
      </w:r>
      <w:bookmarkEnd w:id="412"/>
      <w:r>
        <w:rPr>
          <w:rFonts w:ascii="Times New Roman" w:hAnsi="Times New Roman"/>
          <w:color w:val="000000"/>
        </w:rPr>
        <w:t>Priamo predávať alebo dodávať malé množstvá ulovenej voľne žijúcej zveri alebo zveriny z nej možno až po posúdení zveri, ktoré vykoná vyškolená osoba.</w:t>
      </w:r>
      <w:hyperlink w:anchor="poznamky.poznamka-30">
        <w:r>
          <w:rPr>
            <w:rFonts w:ascii="Times New Roman" w:hAnsi="Times New Roman"/>
            <w:color w:val="000000"/>
            <w:sz w:val="18"/>
            <w:vertAlign w:val="superscript"/>
          </w:rPr>
          <w:t>30</w:t>
        </w:r>
        <w:r>
          <w:rPr>
            <w:rFonts w:ascii="Times New Roman" w:hAnsi="Times New Roman"/>
            <w:color w:val="0000FF"/>
            <w:u w:val="single"/>
          </w:rPr>
          <w:t>)</w:t>
        </w:r>
      </w:hyperlink>
      <w:bookmarkStart w:id="413" w:name="paragraf-9.odsek-3.text"/>
      <w:r>
        <w:rPr>
          <w:rFonts w:ascii="Times New Roman" w:hAnsi="Times New Roman"/>
          <w:color w:val="000000"/>
        </w:rPr>
        <w:t xml:space="preserve"> Za vykonanie posúdenia ulovenej zveri </w:t>
      </w:r>
      <w:proofErr w:type="gramStart"/>
      <w:r>
        <w:rPr>
          <w:rFonts w:ascii="Times New Roman" w:hAnsi="Times New Roman"/>
          <w:color w:val="000000"/>
        </w:rPr>
        <w:t>na</w:t>
      </w:r>
      <w:proofErr w:type="gramEnd"/>
      <w:r>
        <w:rPr>
          <w:rFonts w:ascii="Times New Roman" w:hAnsi="Times New Roman"/>
          <w:color w:val="000000"/>
        </w:rPr>
        <w:t xml:space="preserve"> mieste je zodpovedný užívateľ poľovného revíru. Vyškolená osoba musí po posúdení ulovenej zveri predkladať regionálnej veterinárnej a potravinovej správe evidenciu o počte, druhu a posúdení ulovenej zveri. </w:t>
      </w:r>
      <w:proofErr w:type="gramStart"/>
      <w:r>
        <w:rPr>
          <w:rFonts w:ascii="Times New Roman" w:hAnsi="Times New Roman"/>
          <w:color w:val="000000"/>
        </w:rPr>
        <w:t>Ak</w:t>
      </w:r>
      <w:proofErr w:type="gramEnd"/>
      <w:r>
        <w:rPr>
          <w:rFonts w:ascii="Times New Roman" w:hAnsi="Times New Roman"/>
          <w:color w:val="000000"/>
        </w:rPr>
        <w:t xml:space="preserve"> vyškolená osoba pri vyšetrení zistí abnormálne príznaky, ak bolo pred ulovením spozorované neobvyklé správanie sa zveri alebo ak je podozrenie na kontamináciu zo životného prostredia, musí to bezodkladne oznámiť regionálnej veterinárnej a potravinovej správe. </w:t>
      </w:r>
      <w:bookmarkEnd w:id="413"/>
    </w:p>
    <w:p w:rsidR="00BB779E" w:rsidRDefault="00591D6F">
      <w:pPr>
        <w:spacing w:after="0" w:line="264" w:lineRule="auto"/>
        <w:ind w:left="270"/>
      </w:pPr>
      <w:bookmarkStart w:id="414" w:name="paragraf-9.odsek-4"/>
      <w:bookmarkEnd w:id="411"/>
      <w:r>
        <w:rPr>
          <w:rFonts w:ascii="Times New Roman" w:hAnsi="Times New Roman"/>
          <w:color w:val="000000"/>
        </w:rPr>
        <w:t xml:space="preserve"> </w:t>
      </w:r>
      <w:bookmarkStart w:id="415" w:name="paragraf-9.odsek-4.oznacenie"/>
      <w:r>
        <w:rPr>
          <w:rFonts w:ascii="Times New Roman" w:hAnsi="Times New Roman"/>
          <w:color w:val="000000"/>
        </w:rPr>
        <w:t xml:space="preserve">(4) </w:t>
      </w:r>
      <w:bookmarkStart w:id="416" w:name="paragraf-9.odsek-4.text"/>
      <w:bookmarkEnd w:id="415"/>
      <w:r>
        <w:rPr>
          <w:rFonts w:ascii="Times New Roman" w:hAnsi="Times New Roman"/>
          <w:color w:val="000000"/>
        </w:rPr>
        <w:t xml:space="preserve">Vyškolená osoba vykoná vyšetrenie čo najskôr po usmrtení ulovenej voľne žijúcej zveri, pri ktorom posudzuje výživový stav, povrch tela, predovšetkým so zreteľom </w:t>
      </w:r>
      <w:proofErr w:type="gramStart"/>
      <w:r>
        <w:rPr>
          <w:rFonts w:ascii="Times New Roman" w:hAnsi="Times New Roman"/>
          <w:color w:val="000000"/>
        </w:rPr>
        <w:t>na</w:t>
      </w:r>
      <w:proofErr w:type="gramEnd"/>
      <w:r>
        <w:rPr>
          <w:rFonts w:ascii="Times New Roman" w:hAnsi="Times New Roman"/>
          <w:color w:val="000000"/>
        </w:rPr>
        <w:t xml:space="preserve"> výskyt výrazných zmien na koži a osrstení spôsobených ektoparazitmi, zápalových zmien na koži a poranení po pohryznutí a ďalej, ak ide </w:t>
      </w:r>
      <w:bookmarkEnd w:id="416"/>
    </w:p>
    <w:p w:rsidR="00BB779E" w:rsidRDefault="00591D6F">
      <w:pPr>
        <w:spacing w:before="225" w:after="225" w:line="264" w:lineRule="auto"/>
        <w:ind w:left="345"/>
      </w:pPr>
      <w:bookmarkStart w:id="417" w:name="paragraf-9.odsek-4.pismeno-a"/>
      <w:r>
        <w:rPr>
          <w:rFonts w:ascii="Times New Roman" w:hAnsi="Times New Roman"/>
          <w:color w:val="000000"/>
        </w:rPr>
        <w:lastRenderedPageBreak/>
        <w:t xml:space="preserve"> </w:t>
      </w:r>
      <w:bookmarkStart w:id="418" w:name="paragraf-9.odsek-4.pismeno-a.oznacenie"/>
      <w:r>
        <w:rPr>
          <w:rFonts w:ascii="Times New Roman" w:hAnsi="Times New Roman"/>
          <w:color w:val="000000"/>
        </w:rPr>
        <w:t xml:space="preserve">a) </w:t>
      </w:r>
      <w:bookmarkStart w:id="419" w:name="paragraf-9.odsek-4.pismeno-a.text"/>
      <w:bookmarkEnd w:id="418"/>
      <w:r>
        <w:rPr>
          <w:rFonts w:ascii="Times New Roman" w:hAnsi="Times New Roman"/>
          <w:color w:val="000000"/>
        </w:rPr>
        <w:t xml:space="preserve">o veľkú voľne žijúcu zver, vyšetrí telové otvory a ich okolie, výstelku telových dutín, vnútorné orgány, svalovinu a na hlave predovšetkým sliznicu ústnej dutiny a jazyk; veľká voľne žijúca zver sa hneď po ulovení otvorí a vyvrhne, orgány hrudnej dutiny, pečeň, slezina a obličky sa predložia na vyšetrenie spolu s telom, </w:t>
      </w:r>
      <w:bookmarkEnd w:id="419"/>
    </w:p>
    <w:p w:rsidR="00BB779E" w:rsidRDefault="00591D6F">
      <w:pPr>
        <w:spacing w:before="225" w:after="225" w:line="264" w:lineRule="auto"/>
        <w:ind w:left="345"/>
      </w:pPr>
      <w:bookmarkStart w:id="420" w:name="paragraf-9.odsek-4.pismeno-b"/>
      <w:bookmarkEnd w:id="417"/>
      <w:r>
        <w:rPr>
          <w:rFonts w:ascii="Times New Roman" w:hAnsi="Times New Roman"/>
          <w:color w:val="000000"/>
        </w:rPr>
        <w:t xml:space="preserve"> </w:t>
      </w:r>
      <w:bookmarkStart w:id="421" w:name="paragraf-9.odsek-4.pismeno-b.oznacenie"/>
      <w:r>
        <w:rPr>
          <w:rFonts w:ascii="Times New Roman" w:hAnsi="Times New Roman"/>
          <w:color w:val="000000"/>
        </w:rPr>
        <w:t xml:space="preserve">b) </w:t>
      </w:r>
      <w:bookmarkStart w:id="422" w:name="paragraf-9.odsek-4.pismeno-b.text"/>
      <w:bookmarkEnd w:id="421"/>
      <w:proofErr w:type="gramStart"/>
      <w:r>
        <w:rPr>
          <w:rFonts w:ascii="Times New Roman" w:hAnsi="Times New Roman"/>
          <w:color w:val="000000"/>
        </w:rPr>
        <w:t>o</w:t>
      </w:r>
      <w:proofErr w:type="gramEnd"/>
      <w:r>
        <w:rPr>
          <w:rFonts w:ascii="Times New Roman" w:hAnsi="Times New Roman"/>
          <w:color w:val="000000"/>
        </w:rPr>
        <w:t xml:space="preserve"> zajaca poľného a králika divého, vyšetrí oči, telové otvory a ich okolie, brušnú oblasť a vonkajšie pohlavné orgány, </w:t>
      </w:r>
      <w:bookmarkEnd w:id="422"/>
    </w:p>
    <w:p w:rsidR="00BB779E" w:rsidRDefault="00591D6F">
      <w:pPr>
        <w:spacing w:before="225" w:after="225" w:line="264" w:lineRule="auto"/>
        <w:ind w:left="345"/>
      </w:pPr>
      <w:bookmarkStart w:id="423" w:name="paragraf-9.odsek-4.pismeno-c"/>
      <w:bookmarkEnd w:id="420"/>
      <w:r>
        <w:rPr>
          <w:rFonts w:ascii="Times New Roman" w:hAnsi="Times New Roman"/>
          <w:color w:val="000000"/>
        </w:rPr>
        <w:t xml:space="preserve"> </w:t>
      </w:r>
      <w:bookmarkStart w:id="424" w:name="paragraf-9.odsek-4.pismeno-c.oznacenie"/>
      <w:r>
        <w:rPr>
          <w:rFonts w:ascii="Times New Roman" w:hAnsi="Times New Roman"/>
          <w:color w:val="000000"/>
        </w:rPr>
        <w:t xml:space="preserve">c) </w:t>
      </w:r>
      <w:bookmarkStart w:id="425" w:name="paragraf-9.odsek-4.pismeno-c.text"/>
      <w:bookmarkEnd w:id="424"/>
      <w:proofErr w:type="gramStart"/>
      <w:r>
        <w:rPr>
          <w:rFonts w:ascii="Times New Roman" w:hAnsi="Times New Roman"/>
          <w:color w:val="000000"/>
        </w:rPr>
        <w:t>o</w:t>
      </w:r>
      <w:proofErr w:type="gramEnd"/>
      <w:r>
        <w:rPr>
          <w:rFonts w:ascii="Times New Roman" w:hAnsi="Times New Roman"/>
          <w:color w:val="000000"/>
        </w:rPr>
        <w:t xml:space="preserve"> pernatú zver, vyšetrí oči a telové otvory. </w:t>
      </w:r>
      <w:bookmarkEnd w:id="425"/>
    </w:p>
    <w:p w:rsidR="00BB779E" w:rsidRDefault="00591D6F">
      <w:pPr>
        <w:spacing w:before="225" w:after="225" w:line="264" w:lineRule="auto"/>
        <w:ind w:left="270"/>
      </w:pPr>
      <w:bookmarkStart w:id="426" w:name="paragraf-9.odsek-5"/>
      <w:bookmarkEnd w:id="414"/>
      <w:bookmarkEnd w:id="423"/>
      <w:r>
        <w:rPr>
          <w:rFonts w:ascii="Times New Roman" w:hAnsi="Times New Roman"/>
          <w:color w:val="000000"/>
        </w:rPr>
        <w:t xml:space="preserve"> </w:t>
      </w:r>
      <w:bookmarkStart w:id="427" w:name="paragraf-9.odsek-5.oznacenie"/>
      <w:r>
        <w:rPr>
          <w:rFonts w:ascii="Times New Roman" w:hAnsi="Times New Roman"/>
          <w:color w:val="000000"/>
        </w:rPr>
        <w:t xml:space="preserve">(5) </w:t>
      </w:r>
      <w:bookmarkStart w:id="428" w:name="paragraf-9.odsek-5.text"/>
      <w:bookmarkEnd w:id="427"/>
      <w:r>
        <w:rPr>
          <w:rFonts w:ascii="Times New Roman" w:hAnsi="Times New Roman"/>
          <w:color w:val="000000"/>
        </w:rPr>
        <w:t xml:space="preserve">Pri priamom predaji alebo dodávaní malého množstva ulovenej voľne žijúcej zveri alebo zveriny z nej konečnému spotrebiteľovi alebo miestnej maloobchodnej prevádzkarni, ktorá priamo zásobuje konečného spotrebiteľa, preukazuje užívateľ poľovného revíru pôvod ulovenej veľkej zveri lístkom o pôvode ulovenej raticovej zveri, značkou na označenie ulovenej raticovej zveri alebo dodacím listom a pri malej zveri dodacím listom. </w:t>
      </w:r>
      <w:bookmarkEnd w:id="428"/>
    </w:p>
    <w:p w:rsidR="00BB779E" w:rsidRDefault="00591D6F">
      <w:pPr>
        <w:spacing w:before="225" w:after="225" w:line="264" w:lineRule="auto"/>
        <w:ind w:left="270"/>
      </w:pPr>
      <w:bookmarkStart w:id="429" w:name="paragraf-9.odsek-6"/>
      <w:bookmarkEnd w:id="426"/>
      <w:r>
        <w:rPr>
          <w:rFonts w:ascii="Times New Roman" w:hAnsi="Times New Roman"/>
          <w:color w:val="000000"/>
        </w:rPr>
        <w:t xml:space="preserve"> </w:t>
      </w:r>
      <w:bookmarkStart w:id="430" w:name="paragraf-9.odsek-6.oznacenie"/>
      <w:r>
        <w:rPr>
          <w:rFonts w:ascii="Times New Roman" w:hAnsi="Times New Roman"/>
          <w:color w:val="000000"/>
        </w:rPr>
        <w:t xml:space="preserve">(6) </w:t>
      </w:r>
      <w:bookmarkStart w:id="431" w:name="paragraf-9.odsek-6.text"/>
      <w:bookmarkEnd w:id="430"/>
      <w:r>
        <w:rPr>
          <w:rFonts w:ascii="Times New Roman" w:hAnsi="Times New Roman"/>
          <w:color w:val="000000"/>
        </w:rPr>
        <w:t xml:space="preserve">Chladenie ulovenej zveri </w:t>
      </w:r>
      <w:proofErr w:type="gramStart"/>
      <w:r>
        <w:rPr>
          <w:rFonts w:ascii="Times New Roman" w:hAnsi="Times New Roman"/>
          <w:color w:val="000000"/>
        </w:rPr>
        <w:t>sa</w:t>
      </w:r>
      <w:proofErr w:type="gramEnd"/>
      <w:r>
        <w:rPr>
          <w:rFonts w:ascii="Times New Roman" w:hAnsi="Times New Roman"/>
          <w:color w:val="000000"/>
        </w:rPr>
        <w:t xml:space="preserve"> musí začať v primeranom čase po usmrtení a vo všetkých častiach mäsa sa musí dosiahnuť teplota, ktorá neprevyšuje +7 °C pri veľkej voľne žijúcej zveri a +4 °C pri malej voľne žijúcej zveri. Táto teplota musí byť dodržaná aj pri preprave zveri. </w:t>
      </w:r>
      <w:proofErr w:type="gramStart"/>
      <w:r>
        <w:rPr>
          <w:rFonts w:ascii="Times New Roman" w:hAnsi="Times New Roman"/>
          <w:color w:val="000000"/>
        </w:rPr>
        <w:t>Ak</w:t>
      </w:r>
      <w:proofErr w:type="gramEnd"/>
      <w:r>
        <w:rPr>
          <w:rFonts w:ascii="Times New Roman" w:hAnsi="Times New Roman"/>
          <w:color w:val="000000"/>
        </w:rPr>
        <w:t xml:space="preserve"> to klimatické podmienky umožňujú, nie je aktívne chladenie potrebné. </w:t>
      </w:r>
      <w:bookmarkEnd w:id="431"/>
    </w:p>
    <w:p w:rsidR="00BB779E" w:rsidRDefault="00591D6F">
      <w:pPr>
        <w:spacing w:before="225" w:after="225" w:line="264" w:lineRule="auto"/>
        <w:ind w:left="270"/>
      </w:pPr>
      <w:bookmarkStart w:id="432" w:name="paragraf-9.odsek-7"/>
      <w:bookmarkEnd w:id="429"/>
      <w:r>
        <w:rPr>
          <w:rFonts w:ascii="Times New Roman" w:hAnsi="Times New Roman"/>
          <w:color w:val="000000"/>
        </w:rPr>
        <w:t xml:space="preserve"> </w:t>
      </w:r>
      <w:bookmarkStart w:id="433" w:name="paragraf-9.odsek-7.oznacenie"/>
      <w:r>
        <w:rPr>
          <w:rFonts w:ascii="Times New Roman" w:hAnsi="Times New Roman"/>
          <w:color w:val="000000"/>
        </w:rPr>
        <w:t xml:space="preserve">(7) </w:t>
      </w:r>
      <w:bookmarkStart w:id="434" w:name="paragraf-9.odsek-7.text"/>
      <w:bookmarkEnd w:id="433"/>
      <w:r>
        <w:rPr>
          <w:rFonts w:ascii="Times New Roman" w:hAnsi="Times New Roman"/>
          <w:color w:val="000000"/>
        </w:rPr>
        <w:t xml:space="preserve">Vychladenú ulovenú zver alebo zverinu z nej možno dodávať konečnému spotrebiteľovi do 7 dní po jej ulovení. </w:t>
      </w:r>
      <w:bookmarkEnd w:id="434"/>
    </w:p>
    <w:p w:rsidR="00BB779E" w:rsidRDefault="00591D6F">
      <w:pPr>
        <w:spacing w:before="225" w:after="225" w:line="264" w:lineRule="auto"/>
        <w:ind w:left="270"/>
      </w:pPr>
      <w:bookmarkStart w:id="435" w:name="paragraf-9.odsek-8"/>
      <w:bookmarkEnd w:id="432"/>
      <w:r>
        <w:rPr>
          <w:rFonts w:ascii="Times New Roman" w:hAnsi="Times New Roman"/>
          <w:color w:val="000000"/>
        </w:rPr>
        <w:t xml:space="preserve"> </w:t>
      </w:r>
      <w:bookmarkStart w:id="436" w:name="paragraf-9.odsek-8.oznacenie"/>
      <w:r>
        <w:rPr>
          <w:rFonts w:ascii="Times New Roman" w:hAnsi="Times New Roman"/>
          <w:color w:val="000000"/>
        </w:rPr>
        <w:t xml:space="preserve">(8) </w:t>
      </w:r>
      <w:bookmarkStart w:id="437" w:name="paragraf-9.odsek-8.text"/>
      <w:bookmarkEnd w:id="436"/>
      <w:r>
        <w:rPr>
          <w:rFonts w:ascii="Times New Roman" w:hAnsi="Times New Roman"/>
          <w:color w:val="000000"/>
        </w:rPr>
        <w:t xml:space="preserve">Sťahovanie kože alebo šklbanie zveri, pitvanie malej zveri určenej </w:t>
      </w:r>
      <w:proofErr w:type="gramStart"/>
      <w:r>
        <w:rPr>
          <w:rFonts w:ascii="Times New Roman" w:hAnsi="Times New Roman"/>
          <w:color w:val="000000"/>
        </w:rPr>
        <w:t>na</w:t>
      </w:r>
      <w:proofErr w:type="gramEnd"/>
      <w:r>
        <w:rPr>
          <w:rFonts w:ascii="Times New Roman" w:hAnsi="Times New Roman"/>
          <w:color w:val="000000"/>
        </w:rPr>
        <w:t xml:space="preserve"> rozrábanie podľa odseku 2, ako aj delenie, rozrábanie alebo vykosťovanie zveriny sa musí vykonávať hygienickým spôsobom tak, aby sa zabránilo kontaminácii mäsa. Prípadná povrchová kontaminácia </w:t>
      </w:r>
      <w:proofErr w:type="gramStart"/>
      <w:r>
        <w:rPr>
          <w:rFonts w:ascii="Times New Roman" w:hAnsi="Times New Roman"/>
          <w:color w:val="000000"/>
        </w:rPr>
        <w:t>sa</w:t>
      </w:r>
      <w:proofErr w:type="gramEnd"/>
      <w:r>
        <w:rPr>
          <w:rFonts w:ascii="Times New Roman" w:hAnsi="Times New Roman"/>
          <w:color w:val="000000"/>
        </w:rPr>
        <w:t xml:space="preserve"> musí odstrániť orezaním. Priestory </w:t>
      </w:r>
      <w:proofErr w:type="gramStart"/>
      <w:r>
        <w:rPr>
          <w:rFonts w:ascii="Times New Roman" w:hAnsi="Times New Roman"/>
          <w:color w:val="000000"/>
        </w:rPr>
        <w:t>na</w:t>
      </w:r>
      <w:proofErr w:type="gramEnd"/>
      <w:r>
        <w:rPr>
          <w:rFonts w:ascii="Times New Roman" w:hAnsi="Times New Roman"/>
          <w:color w:val="000000"/>
        </w:rPr>
        <w:t xml:space="preserve"> vykonávanie týchto činností musia byť vybavené zariadením na umývanie nástrojov a rúk pitnou vodou. </w:t>
      </w:r>
      <w:bookmarkEnd w:id="437"/>
    </w:p>
    <w:p w:rsidR="00BB779E" w:rsidRDefault="00591D6F">
      <w:pPr>
        <w:spacing w:before="225" w:after="225" w:line="264" w:lineRule="auto"/>
        <w:ind w:left="270"/>
      </w:pPr>
      <w:bookmarkStart w:id="438" w:name="paragraf-9.odsek-9"/>
      <w:bookmarkEnd w:id="435"/>
      <w:r>
        <w:rPr>
          <w:rFonts w:ascii="Times New Roman" w:hAnsi="Times New Roman"/>
          <w:color w:val="000000"/>
        </w:rPr>
        <w:t xml:space="preserve"> </w:t>
      </w:r>
      <w:bookmarkStart w:id="439" w:name="paragraf-9.odsek-9.oznacenie"/>
      <w:r>
        <w:rPr>
          <w:rFonts w:ascii="Times New Roman" w:hAnsi="Times New Roman"/>
          <w:color w:val="000000"/>
        </w:rPr>
        <w:t xml:space="preserve">(9) </w:t>
      </w:r>
      <w:bookmarkStart w:id="440" w:name="paragraf-9.odsek-9.text"/>
      <w:bookmarkEnd w:id="439"/>
      <w:r>
        <w:rPr>
          <w:rFonts w:ascii="Times New Roman" w:hAnsi="Times New Roman"/>
          <w:color w:val="000000"/>
        </w:rPr>
        <w:t xml:space="preserve">Užívateľ poľovného revíru zodpovedá za označenie tiel a jedlých vedľajších produktov zveri pred jej priamym predajom konečnému spotrebiteľovi alebo dodávkou do miestnej maloobchodnej prevádzkarne, ktorá priamo zásobuje konečného spotrebiteľa. Údaje o obci, okrese, kraji, dátume ulovenia a čísle značky uvedené v označení musia byť zhodné s údajmi uvedenými v liste o pôvode ulovenej raticovej zveri alebo v dodacom liste pre malú zver a pre ostatnú zver podľa odseku 5. </w:t>
      </w:r>
      <w:bookmarkEnd w:id="440"/>
    </w:p>
    <w:p w:rsidR="00BB779E" w:rsidRDefault="00591D6F">
      <w:pPr>
        <w:spacing w:before="225" w:after="225" w:line="264" w:lineRule="auto"/>
        <w:ind w:left="270"/>
      </w:pPr>
      <w:bookmarkStart w:id="441" w:name="paragraf-9.odsek-10"/>
      <w:bookmarkEnd w:id="438"/>
      <w:r>
        <w:rPr>
          <w:rFonts w:ascii="Times New Roman" w:hAnsi="Times New Roman"/>
          <w:color w:val="000000"/>
        </w:rPr>
        <w:t xml:space="preserve"> </w:t>
      </w:r>
      <w:bookmarkStart w:id="442" w:name="paragraf-9.odsek-10.oznacenie"/>
      <w:r>
        <w:rPr>
          <w:rFonts w:ascii="Times New Roman" w:hAnsi="Times New Roman"/>
          <w:color w:val="000000"/>
        </w:rPr>
        <w:t xml:space="preserve">(10) </w:t>
      </w:r>
      <w:bookmarkStart w:id="443" w:name="paragraf-9.odsek-10.text"/>
      <w:bookmarkEnd w:id="442"/>
      <w:r>
        <w:rPr>
          <w:rFonts w:ascii="Times New Roman" w:hAnsi="Times New Roman"/>
          <w:color w:val="000000"/>
        </w:rPr>
        <w:t xml:space="preserve">K dodanej ulovenej voľne žijúcej zveri určenej </w:t>
      </w:r>
      <w:proofErr w:type="gramStart"/>
      <w:r>
        <w:rPr>
          <w:rFonts w:ascii="Times New Roman" w:hAnsi="Times New Roman"/>
          <w:color w:val="000000"/>
        </w:rPr>
        <w:t>na</w:t>
      </w:r>
      <w:proofErr w:type="gramEnd"/>
      <w:r>
        <w:rPr>
          <w:rFonts w:ascii="Times New Roman" w:hAnsi="Times New Roman"/>
          <w:color w:val="000000"/>
        </w:rPr>
        <w:t xml:space="preserve"> priamy predaj alebo zverine získanej z nej pripojí predávajúci v miestnej maloobchodnej prevádzkarni, ktorá priamo zásobuje konečného spotrebiteľa, dobre viditeľné a ľahko čitateľné upozornenie pre konečného spotrebiteľa: „Zver/zverina (napr. </w:t>
      </w:r>
      <w:proofErr w:type="gramStart"/>
      <w:r>
        <w:rPr>
          <w:rFonts w:ascii="Times New Roman" w:hAnsi="Times New Roman"/>
          <w:color w:val="000000"/>
        </w:rPr>
        <w:t>diviačia</w:t>
      </w:r>
      <w:proofErr w:type="gramEnd"/>
      <w:r>
        <w:rPr>
          <w:rFonts w:ascii="Times New Roman" w:hAnsi="Times New Roman"/>
          <w:color w:val="000000"/>
        </w:rPr>
        <w:t xml:space="preserve">, jelenia, srnčia) bola vyšetrená dňa (dátum vyšetrenia) vyškolenou osobou a je určená po tepelnej úprave na spotrebu v domácnosti konečného spotrebiteľa.“. </w:t>
      </w:r>
      <w:bookmarkEnd w:id="443"/>
    </w:p>
    <w:p w:rsidR="00BB779E" w:rsidRDefault="00591D6F">
      <w:pPr>
        <w:spacing w:before="225" w:after="225" w:line="264" w:lineRule="auto"/>
        <w:ind w:left="270"/>
      </w:pPr>
      <w:bookmarkStart w:id="444" w:name="paragraf-9.odsek-11"/>
      <w:bookmarkEnd w:id="441"/>
      <w:r>
        <w:rPr>
          <w:rFonts w:ascii="Times New Roman" w:hAnsi="Times New Roman"/>
          <w:color w:val="000000"/>
        </w:rPr>
        <w:t xml:space="preserve"> </w:t>
      </w:r>
      <w:bookmarkStart w:id="445" w:name="paragraf-9.odsek-11.oznacenie"/>
      <w:r>
        <w:rPr>
          <w:rFonts w:ascii="Times New Roman" w:hAnsi="Times New Roman"/>
          <w:color w:val="000000"/>
        </w:rPr>
        <w:t xml:space="preserve">(11) </w:t>
      </w:r>
      <w:bookmarkStart w:id="446" w:name="paragraf-9.odsek-11.text"/>
      <w:bookmarkEnd w:id="445"/>
      <w:r>
        <w:rPr>
          <w:rFonts w:ascii="Times New Roman" w:hAnsi="Times New Roman"/>
          <w:color w:val="000000"/>
        </w:rPr>
        <w:t xml:space="preserve">Užívateľ poľovného revíru vedie evidenciu použitia ulovenej voľne žijúcej zveri alebo zveriny z nej podľa odsekov 1 a 2, ktorá obsahuje dátum ulovenia zveri, číslo značky použitej </w:t>
      </w:r>
      <w:proofErr w:type="gramStart"/>
      <w:r>
        <w:rPr>
          <w:rFonts w:ascii="Times New Roman" w:hAnsi="Times New Roman"/>
          <w:color w:val="000000"/>
        </w:rPr>
        <w:t>na</w:t>
      </w:r>
      <w:proofErr w:type="gramEnd"/>
      <w:r>
        <w:rPr>
          <w:rFonts w:ascii="Times New Roman" w:hAnsi="Times New Roman"/>
          <w:color w:val="000000"/>
        </w:rPr>
        <w:t xml:space="preserve"> označenie konkrétneho uloveného zvieraťa a druh použitia ulovenej zveri alebo zveriny. </w:t>
      </w:r>
      <w:bookmarkEnd w:id="446"/>
    </w:p>
    <w:p w:rsidR="00BB779E" w:rsidRDefault="00591D6F">
      <w:pPr>
        <w:spacing w:before="225" w:after="225" w:line="264" w:lineRule="auto"/>
        <w:ind w:left="270"/>
      </w:pPr>
      <w:bookmarkStart w:id="447" w:name="paragraf-9.odsek-12"/>
      <w:bookmarkEnd w:id="444"/>
      <w:r>
        <w:rPr>
          <w:rFonts w:ascii="Times New Roman" w:hAnsi="Times New Roman"/>
          <w:color w:val="000000"/>
        </w:rPr>
        <w:t xml:space="preserve"> </w:t>
      </w:r>
      <w:bookmarkStart w:id="448" w:name="paragraf-9.odsek-12.oznacenie"/>
      <w:r>
        <w:rPr>
          <w:rFonts w:ascii="Times New Roman" w:hAnsi="Times New Roman"/>
          <w:color w:val="000000"/>
        </w:rPr>
        <w:t xml:space="preserve">(12) </w:t>
      </w:r>
      <w:bookmarkEnd w:id="448"/>
      <w:r>
        <w:rPr>
          <w:rFonts w:ascii="Times New Roman" w:hAnsi="Times New Roman"/>
          <w:color w:val="000000"/>
        </w:rPr>
        <w:t>Užívateľ poľovného revíru uchováva záznamy podľa odseku 11 najmenej 12 mesiacov po skončení príslušného kalendárneho roka, v ktorom boli vyhotovené, a na základe žiadosti ich sprístupní príslušnému orgánu veterinárnej správy.</w:t>
      </w:r>
      <w:hyperlink w:anchor="poznamky.poznamka-29">
        <w:r>
          <w:rPr>
            <w:rFonts w:ascii="Times New Roman" w:hAnsi="Times New Roman"/>
            <w:color w:val="000000"/>
            <w:sz w:val="18"/>
            <w:vertAlign w:val="superscript"/>
          </w:rPr>
          <w:t>29</w:t>
        </w:r>
        <w:r>
          <w:rPr>
            <w:rFonts w:ascii="Times New Roman" w:hAnsi="Times New Roman"/>
            <w:color w:val="0000FF"/>
            <w:u w:val="single"/>
          </w:rPr>
          <w:t>)</w:t>
        </w:r>
      </w:hyperlink>
      <w:bookmarkStart w:id="449" w:name="paragraf-9.odsek-12.text"/>
      <w:r>
        <w:rPr>
          <w:rFonts w:ascii="Times New Roman" w:hAnsi="Times New Roman"/>
          <w:color w:val="000000"/>
        </w:rPr>
        <w:t xml:space="preserve"> </w:t>
      </w:r>
      <w:bookmarkEnd w:id="449"/>
    </w:p>
    <w:p w:rsidR="00BB779E" w:rsidRDefault="00591D6F">
      <w:pPr>
        <w:spacing w:before="225" w:after="225" w:line="264" w:lineRule="auto"/>
        <w:ind w:left="270"/>
      </w:pPr>
      <w:bookmarkStart w:id="450" w:name="paragraf-9.odsek-13"/>
      <w:bookmarkEnd w:id="447"/>
      <w:r>
        <w:rPr>
          <w:rFonts w:ascii="Times New Roman" w:hAnsi="Times New Roman"/>
          <w:color w:val="000000"/>
        </w:rPr>
        <w:lastRenderedPageBreak/>
        <w:t xml:space="preserve"> </w:t>
      </w:r>
      <w:bookmarkStart w:id="451" w:name="paragraf-9.odsek-13.oznacenie"/>
      <w:r>
        <w:rPr>
          <w:rFonts w:ascii="Times New Roman" w:hAnsi="Times New Roman"/>
          <w:color w:val="000000"/>
        </w:rPr>
        <w:t xml:space="preserve">(13) </w:t>
      </w:r>
      <w:bookmarkEnd w:id="451"/>
      <w:r>
        <w:rPr>
          <w:rFonts w:ascii="Times New Roman" w:hAnsi="Times New Roman"/>
          <w:color w:val="000000"/>
        </w:rPr>
        <w:t>Užívateľ poľovného revíru zodpovedá za to, že voľne žijúca zver alebo zverina z nej, ak ide o zver vnímavú na infestáciu Trichinella, sa nepredá konečnému spotrebiteľovi ani nedodá miestnej maloobchodnej prevádzkarni, ktorá priamo zásobuje konečného spotrebiteľa, pokým sa nezískajú negatívne výsledky vyšetrenia na Trichinella podľa osobitného predpisu.</w:t>
      </w:r>
      <w:hyperlink w:anchor="poznamky.poznamka-31">
        <w:r>
          <w:rPr>
            <w:rFonts w:ascii="Times New Roman" w:hAnsi="Times New Roman"/>
            <w:color w:val="000000"/>
            <w:sz w:val="18"/>
            <w:vertAlign w:val="superscript"/>
          </w:rPr>
          <w:t>31</w:t>
        </w:r>
        <w:r>
          <w:rPr>
            <w:rFonts w:ascii="Times New Roman" w:hAnsi="Times New Roman"/>
            <w:color w:val="0000FF"/>
            <w:u w:val="single"/>
          </w:rPr>
          <w:t>)</w:t>
        </w:r>
      </w:hyperlink>
      <w:bookmarkStart w:id="452" w:name="paragraf-9.odsek-13.text"/>
      <w:r>
        <w:rPr>
          <w:rFonts w:ascii="Times New Roman" w:hAnsi="Times New Roman"/>
          <w:color w:val="000000"/>
        </w:rPr>
        <w:t xml:space="preserve"> </w:t>
      </w:r>
      <w:bookmarkEnd w:id="452"/>
    </w:p>
    <w:bookmarkEnd w:id="400"/>
    <w:bookmarkEnd w:id="450"/>
    <w:p w:rsidR="00BB779E" w:rsidRDefault="00BB779E">
      <w:pPr>
        <w:spacing w:after="0"/>
        <w:ind w:left="120"/>
      </w:pPr>
    </w:p>
    <w:p w:rsidR="00BB779E" w:rsidRPr="00C14A42" w:rsidRDefault="00591D6F">
      <w:pPr>
        <w:spacing w:before="225" w:after="225" w:line="264" w:lineRule="auto"/>
        <w:ind w:left="195"/>
        <w:jc w:val="center"/>
        <w:rPr>
          <w:strike/>
        </w:rPr>
      </w:pPr>
      <w:bookmarkStart w:id="453" w:name="paragraf-10.oznacenie"/>
      <w:bookmarkStart w:id="454" w:name="paragraf-10"/>
      <w:r w:rsidRPr="00C14A42">
        <w:rPr>
          <w:rFonts w:ascii="Times New Roman" w:hAnsi="Times New Roman"/>
          <w:b/>
          <w:strike/>
          <w:color w:val="000000"/>
        </w:rPr>
        <w:t xml:space="preserve"> </w:t>
      </w:r>
      <w:bookmarkStart w:id="455" w:name="_GoBack"/>
      <w:r w:rsidRPr="00C14A42">
        <w:rPr>
          <w:rFonts w:ascii="Times New Roman" w:hAnsi="Times New Roman"/>
          <w:b/>
          <w:strike/>
          <w:color w:val="000000"/>
        </w:rPr>
        <w:t xml:space="preserve">§ 10 </w:t>
      </w:r>
    </w:p>
    <w:p w:rsidR="00BB779E" w:rsidRPr="00C14A42" w:rsidRDefault="00591D6F">
      <w:pPr>
        <w:spacing w:before="225" w:after="225" w:line="264" w:lineRule="auto"/>
        <w:ind w:left="195"/>
        <w:jc w:val="center"/>
        <w:rPr>
          <w:strike/>
        </w:rPr>
      </w:pPr>
      <w:bookmarkStart w:id="456" w:name="paragraf-10.nadpis"/>
      <w:bookmarkEnd w:id="453"/>
      <w:r w:rsidRPr="00C14A42">
        <w:rPr>
          <w:rFonts w:ascii="Times New Roman" w:hAnsi="Times New Roman"/>
          <w:b/>
          <w:strike/>
          <w:color w:val="000000"/>
        </w:rPr>
        <w:t xml:space="preserve"> Naliehavé zabitie mimo bitúnku </w:t>
      </w:r>
    </w:p>
    <w:p w:rsidR="00BB779E" w:rsidRPr="00C14A42" w:rsidRDefault="00591D6F">
      <w:pPr>
        <w:spacing w:before="225" w:after="225" w:line="264" w:lineRule="auto"/>
        <w:ind w:left="270"/>
        <w:rPr>
          <w:strike/>
        </w:rPr>
      </w:pPr>
      <w:bookmarkStart w:id="457" w:name="paragraf-10.odsek-1"/>
      <w:bookmarkEnd w:id="456"/>
      <w:r w:rsidRPr="00C14A42">
        <w:rPr>
          <w:rFonts w:ascii="Times New Roman" w:hAnsi="Times New Roman"/>
          <w:strike/>
          <w:color w:val="000000"/>
        </w:rPr>
        <w:t xml:space="preserve"> </w:t>
      </w:r>
      <w:bookmarkStart w:id="458" w:name="paragraf-10.odsek-1.oznacenie"/>
      <w:r w:rsidRPr="00C14A42">
        <w:rPr>
          <w:rFonts w:ascii="Times New Roman" w:hAnsi="Times New Roman"/>
          <w:strike/>
          <w:color w:val="000000"/>
        </w:rPr>
        <w:t xml:space="preserve">(1) </w:t>
      </w:r>
      <w:bookmarkEnd w:id="458"/>
      <w:r w:rsidRPr="00C14A42">
        <w:rPr>
          <w:rFonts w:ascii="Times New Roman" w:hAnsi="Times New Roman"/>
          <w:strike/>
          <w:color w:val="000000"/>
        </w:rPr>
        <w:t xml:space="preserve">Telá domácich kopytníkov naliehavo zabitých mimo bitúnku musí pri preprave </w:t>
      </w:r>
      <w:proofErr w:type="gramStart"/>
      <w:r w:rsidRPr="00C14A42">
        <w:rPr>
          <w:rFonts w:ascii="Times New Roman" w:hAnsi="Times New Roman"/>
          <w:strike/>
          <w:color w:val="000000"/>
        </w:rPr>
        <w:t>na</w:t>
      </w:r>
      <w:proofErr w:type="gramEnd"/>
      <w:r w:rsidRPr="00C14A42">
        <w:rPr>
          <w:rFonts w:ascii="Times New Roman" w:hAnsi="Times New Roman"/>
          <w:strike/>
          <w:color w:val="000000"/>
        </w:rPr>
        <w:t xml:space="preserve"> bitúnok sprevádzať sprievodný doklad, ktorého vzor je uvedený v </w:t>
      </w:r>
      <w:hyperlink w:anchor="prilohy.priloha-priloha_c_2_k_nariadeniu_vlady_c_359_2011_z_z.oznacenie">
        <w:r w:rsidRPr="00C14A42">
          <w:rPr>
            <w:rFonts w:ascii="Times New Roman" w:hAnsi="Times New Roman"/>
            <w:strike/>
            <w:color w:val="0000FF"/>
            <w:u w:val="single"/>
          </w:rPr>
          <w:t>prílohe č. 2</w:t>
        </w:r>
      </w:hyperlink>
      <w:bookmarkStart w:id="459" w:name="paragraf-10.odsek-1.text"/>
      <w:r w:rsidRPr="00C14A42">
        <w:rPr>
          <w:rFonts w:ascii="Times New Roman" w:hAnsi="Times New Roman"/>
          <w:strike/>
          <w:color w:val="000000"/>
        </w:rPr>
        <w:t xml:space="preserve">. </w:t>
      </w:r>
      <w:bookmarkEnd w:id="459"/>
    </w:p>
    <w:p w:rsidR="00BB779E" w:rsidRPr="00C14A42" w:rsidRDefault="00591D6F">
      <w:pPr>
        <w:spacing w:after="0" w:line="264" w:lineRule="auto"/>
        <w:ind w:left="270"/>
        <w:rPr>
          <w:strike/>
        </w:rPr>
      </w:pPr>
      <w:bookmarkStart w:id="460" w:name="paragraf-10.odsek-2"/>
      <w:bookmarkEnd w:id="457"/>
      <w:r w:rsidRPr="00C14A42">
        <w:rPr>
          <w:rFonts w:ascii="Times New Roman" w:hAnsi="Times New Roman"/>
          <w:strike/>
          <w:color w:val="000000"/>
        </w:rPr>
        <w:t xml:space="preserve"> </w:t>
      </w:r>
      <w:bookmarkStart w:id="461" w:name="paragraf-10.odsek-2.oznacenie"/>
      <w:r w:rsidRPr="00C14A42">
        <w:rPr>
          <w:rFonts w:ascii="Times New Roman" w:hAnsi="Times New Roman"/>
          <w:strike/>
          <w:color w:val="000000"/>
        </w:rPr>
        <w:t xml:space="preserve">(2) </w:t>
      </w:r>
      <w:bookmarkStart w:id="462" w:name="paragraf-10.odsek-2.text"/>
      <w:bookmarkEnd w:id="461"/>
      <w:r w:rsidRPr="00C14A42">
        <w:rPr>
          <w:rFonts w:ascii="Times New Roman" w:hAnsi="Times New Roman"/>
          <w:strike/>
          <w:color w:val="000000"/>
        </w:rPr>
        <w:t xml:space="preserve">Mäso zo zvierat naliehavo zabitých mimo bitúnku, ktoré bolo po prehliadke post mortem vykonanej na bitúnku posúdené úradným veterinárnym lekárom ako požívateľné pre ľudskú spotrebu, možno uviesť na trh, ak je označené osobitnou zdravotnou značkou alebo osobitnou identifikačnou značkou štvorcového tvaru s najmenšou dĺžkou strany 5,5 cm, ktorá obsahujú tieto čitateľné údaje: </w:t>
      </w:r>
      <w:bookmarkEnd w:id="462"/>
    </w:p>
    <w:p w:rsidR="00BB779E" w:rsidRPr="00C14A42" w:rsidRDefault="00591D6F">
      <w:pPr>
        <w:spacing w:before="225" w:after="225" w:line="264" w:lineRule="auto"/>
        <w:ind w:left="345"/>
        <w:rPr>
          <w:strike/>
        </w:rPr>
      </w:pPr>
      <w:bookmarkStart w:id="463" w:name="paragraf-10.odsek-2.pismeno-a"/>
      <w:r w:rsidRPr="00C14A42">
        <w:rPr>
          <w:rFonts w:ascii="Times New Roman" w:hAnsi="Times New Roman"/>
          <w:strike/>
          <w:color w:val="000000"/>
        </w:rPr>
        <w:t xml:space="preserve"> </w:t>
      </w:r>
      <w:bookmarkStart w:id="464" w:name="paragraf-10.odsek-2.pismeno-a.oznacenie"/>
      <w:proofErr w:type="gramStart"/>
      <w:r w:rsidRPr="00C14A42">
        <w:rPr>
          <w:rFonts w:ascii="Times New Roman" w:hAnsi="Times New Roman"/>
          <w:strike/>
          <w:color w:val="000000"/>
        </w:rPr>
        <w:t>a</w:t>
      </w:r>
      <w:proofErr w:type="gramEnd"/>
      <w:r w:rsidRPr="00C14A42">
        <w:rPr>
          <w:rFonts w:ascii="Times New Roman" w:hAnsi="Times New Roman"/>
          <w:strike/>
          <w:color w:val="000000"/>
        </w:rPr>
        <w:t xml:space="preserve">) </w:t>
      </w:r>
      <w:bookmarkEnd w:id="464"/>
      <w:r w:rsidRPr="00C14A42">
        <w:rPr>
          <w:rFonts w:ascii="Times New Roman" w:hAnsi="Times New Roman"/>
          <w:strike/>
          <w:color w:val="000000"/>
        </w:rPr>
        <w:t>v hornej časti skratku názvu okresu,</w:t>
      </w:r>
      <w:hyperlink w:anchor="poznamky.poznamka-32">
        <w:r w:rsidRPr="00C14A42">
          <w:rPr>
            <w:rFonts w:ascii="Times New Roman" w:hAnsi="Times New Roman"/>
            <w:strike/>
            <w:color w:val="000000"/>
            <w:sz w:val="18"/>
            <w:vertAlign w:val="superscript"/>
          </w:rPr>
          <w:t>32</w:t>
        </w:r>
        <w:r w:rsidRPr="00C14A42">
          <w:rPr>
            <w:rFonts w:ascii="Times New Roman" w:hAnsi="Times New Roman"/>
            <w:strike/>
            <w:color w:val="0000FF"/>
            <w:u w:val="single"/>
          </w:rPr>
          <w:t>)</w:t>
        </w:r>
      </w:hyperlink>
      <w:bookmarkStart w:id="465" w:name="paragraf-10.odsek-2.pismeno-a.text"/>
      <w:r w:rsidRPr="00C14A42">
        <w:rPr>
          <w:rFonts w:ascii="Times New Roman" w:hAnsi="Times New Roman"/>
          <w:strike/>
          <w:color w:val="000000"/>
        </w:rPr>
        <w:t xml:space="preserve"> v ktorom je umiestnená prevádzkareň, </w:t>
      </w:r>
      <w:bookmarkEnd w:id="465"/>
    </w:p>
    <w:p w:rsidR="00BB779E" w:rsidRPr="00C14A42" w:rsidRDefault="00591D6F">
      <w:pPr>
        <w:spacing w:before="225" w:after="225" w:line="264" w:lineRule="auto"/>
        <w:ind w:left="345"/>
        <w:rPr>
          <w:strike/>
        </w:rPr>
      </w:pPr>
      <w:bookmarkStart w:id="466" w:name="paragraf-10.odsek-2.pismeno-b"/>
      <w:bookmarkEnd w:id="463"/>
      <w:r w:rsidRPr="00C14A42">
        <w:rPr>
          <w:rFonts w:ascii="Times New Roman" w:hAnsi="Times New Roman"/>
          <w:strike/>
          <w:color w:val="000000"/>
        </w:rPr>
        <w:t xml:space="preserve"> </w:t>
      </w:r>
      <w:bookmarkStart w:id="467" w:name="paragraf-10.odsek-2.pismeno-b.oznacenie"/>
      <w:r w:rsidRPr="00C14A42">
        <w:rPr>
          <w:rFonts w:ascii="Times New Roman" w:hAnsi="Times New Roman"/>
          <w:strike/>
          <w:color w:val="000000"/>
        </w:rPr>
        <w:t xml:space="preserve">b) </w:t>
      </w:r>
      <w:bookmarkStart w:id="468" w:name="paragraf-10.odsek-2.pismeno-b.text"/>
      <w:bookmarkEnd w:id="467"/>
      <w:proofErr w:type="gramStart"/>
      <w:r w:rsidRPr="00C14A42">
        <w:rPr>
          <w:rFonts w:ascii="Times New Roman" w:hAnsi="Times New Roman"/>
          <w:strike/>
          <w:color w:val="000000"/>
        </w:rPr>
        <w:t>v</w:t>
      </w:r>
      <w:proofErr w:type="gramEnd"/>
      <w:r w:rsidRPr="00C14A42">
        <w:rPr>
          <w:rFonts w:ascii="Times New Roman" w:hAnsi="Times New Roman"/>
          <w:strike/>
          <w:color w:val="000000"/>
        </w:rPr>
        <w:t xml:space="preserve"> strednej časti schvaľovacie číslo prevádzkarne, pod ktorým možno v osobitnej zdravotnej značke uviesť úradného veterinárneho lekára, ktorý vykonal zdravotnú prehliadku mäsa, </w:t>
      </w:r>
      <w:bookmarkEnd w:id="468"/>
    </w:p>
    <w:p w:rsidR="00BB779E" w:rsidRPr="00C14A42" w:rsidRDefault="00591D6F">
      <w:pPr>
        <w:spacing w:before="225" w:after="225" w:line="264" w:lineRule="auto"/>
        <w:ind w:left="345"/>
        <w:rPr>
          <w:strike/>
        </w:rPr>
      </w:pPr>
      <w:bookmarkStart w:id="469" w:name="paragraf-10.odsek-2.pismeno-c"/>
      <w:bookmarkEnd w:id="466"/>
      <w:r w:rsidRPr="00C14A42">
        <w:rPr>
          <w:rFonts w:ascii="Times New Roman" w:hAnsi="Times New Roman"/>
          <w:strike/>
          <w:color w:val="000000"/>
        </w:rPr>
        <w:t xml:space="preserve"> </w:t>
      </w:r>
      <w:bookmarkStart w:id="470" w:name="paragraf-10.odsek-2.pismeno-c.oznacenie"/>
      <w:r w:rsidRPr="00C14A42">
        <w:rPr>
          <w:rFonts w:ascii="Times New Roman" w:hAnsi="Times New Roman"/>
          <w:strike/>
          <w:color w:val="000000"/>
        </w:rPr>
        <w:t xml:space="preserve">c) </w:t>
      </w:r>
      <w:bookmarkStart w:id="471" w:name="paragraf-10.odsek-2.pismeno-c.text"/>
      <w:bookmarkEnd w:id="470"/>
      <w:proofErr w:type="gramStart"/>
      <w:r w:rsidRPr="00C14A42">
        <w:rPr>
          <w:rFonts w:ascii="Times New Roman" w:hAnsi="Times New Roman"/>
          <w:strike/>
          <w:color w:val="000000"/>
        </w:rPr>
        <w:t>v</w:t>
      </w:r>
      <w:proofErr w:type="gramEnd"/>
      <w:r w:rsidRPr="00C14A42">
        <w:rPr>
          <w:rFonts w:ascii="Times New Roman" w:hAnsi="Times New Roman"/>
          <w:strike/>
          <w:color w:val="000000"/>
        </w:rPr>
        <w:t xml:space="preserve"> dolnej časti písmeno „N“. </w:t>
      </w:r>
      <w:bookmarkEnd w:id="471"/>
    </w:p>
    <w:p w:rsidR="00BB779E" w:rsidRPr="00C14A42" w:rsidRDefault="00591D6F">
      <w:pPr>
        <w:spacing w:before="225" w:after="225" w:line="264" w:lineRule="auto"/>
        <w:ind w:left="270"/>
        <w:rPr>
          <w:strike/>
        </w:rPr>
      </w:pPr>
      <w:bookmarkStart w:id="472" w:name="paragraf-10.odsek-3"/>
      <w:bookmarkEnd w:id="460"/>
      <w:bookmarkEnd w:id="469"/>
      <w:r w:rsidRPr="00C14A42">
        <w:rPr>
          <w:rFonts w:ascii="Times New Roman" w:hAnsi="Times New Roman"/>
          <w:strike/>
          <w:color w:val="000000"/>
        </w:rPr>
        <w:t xml:space="preserve"> </w:t>
      </w:r>
      <w:bookmarkStart w:id="473" w:name="paragraf-10.odsek-3.oznacenie"/>
      <w:r w:rsidRPr="00C14A42">
        <w:rPr>
          <w:rFonts w:ascii="Times New Roman" w:hAnsi="Times New Roman"/>
          <w:strike/>
          <w:color w:val="000000"/>
        </w:rPr>
        <w:t xml:space="preserve">(3) </w:t>
      </w:r>
      <w:bookmarkEnd w:id="473"/>
      <w:r w:rsidRPr="00C14A42">
        <w:rPr>
          <w:rFonts w:ascii="Times New Roman" w:hAnsi="Times New Roman"/>
          <w:strike/>
          <w:color w:val="000000"/>
        </w:rPr>
        <w:t xml:space="preserve">Na označovanie čerstvého mäsa osobitnou zdravotnou značkou podľa odseku 2 </w:t>
      </w:r>
      <w:proofErr w:type="gramStart"/>
      <w:r w:rsidRPr="00C14A42">
        <w:rPr>
          <w:rFonts w:ascii="Times New Roman" w:hAnsi="Times New Roman"/>
          <w:strike/>
          <w:color w:val="000000"/>
        </w:rPr>
        <w:t>sa</w:t>
      </w:r>
      <w:proofErr w:type="gramEnd"/>
      <w:r w:rsidRPr="00C14A42">
        <w:rPr>
          <w:rFonts w:ascii="Times New Roman" w:hAnsi="Times New Roman"/>
          <w:strike/>
          <w:color w:val="000000"/>
        </w:rPr>
        <w:t xml:space="preserve"> primerane vzťahuje osobitný predpis.</w:t>
      </w:r>
      <w:hyperlink w:anchor="poznamky.poznamka-33">
        <w:r w:rsidRPr="00C14A42">
          <w:rPr>
            <w:rFonts w:ascii="Times New Roman" w:hAnsi="Times New Roman"/>
            <w:strike/>
            <w:color w:val="000000"/>
            <w:sz w:val="18"/>
            <w:vertAlign w:val="superscript"/>
          </w:rPr>
          <w:t>33</w:t>
        </w:r>
        <w:r w:rsidRPr="00C14A42">
          <w:rPr>
            <w:rFonts w:ascii="Times New Roman" w:hAnsi="Times New Roman"/>
            <w:strike/>
            <w:color w:val="0000FF"/>
            <w:u w:val="single"/>
          </w:rPr>
          <w:t>)</w:t>
        </w:r>
      </w:hyperlink>
      <w:bookmarkStart w:id="474" w:name="paragraf-10.odsek-3.text"/>
      <w:r w:rsidRPr="00C14A42">
        <w:rPr>
          <w:rFonts w:ascii="Times New Roman" w:hAnsi="Times New Roman"/>
          <w:strike/>
          <w:color w:val="000000"/>
        </w:rPr>
        <w:t xml:space="preserve"> </w:t>
      </w:r>
      <w:bookmarkEnd w:id="474"/>
    </w:p>
    <w:p w:rsidR="00BB779E" w:rsidRPr="00C14A42" w:rsidRDefault="00591D6F">
      <w:pPr>
        <w:spacing w:before="225" w:after="225" w:line="264" w:lineRule="auto"/>
        <w:ind w:left="270"/>
        <w:rPr>
          <w:strike/>
        </w:rPr>
      </w:pPr>
      <w:bookmarkStart w:id="475" w:name="paragraf-10.odsek-4"/>
      <w:bookmarkEnd w:id="472"/>
      <w:r w:rsidRPr="00C14A42">
        <w:rPr>
          <w:rFonts w:ascii="Times New Roman" w:hAnsi="Times New Roman"/>
          <w:strike/>
          <w:color w:val="000000"/>
        </w:rPr>
        <w:t xml:space="preserve"> </w:t>
      </w:r>
      <w:bookmarkStart w:id="476" w:name="paragraf-10.odsek-4.oznacenie"/>
      <w:r w:rsidRPr="00C14A42">
        <w:rPr>
          <w:rFonts w:ascii="Times New Roman" w:hAnsi="Times New Roman"/>
          <w:strike/>
          <w:color w:val="000000"/>
        </w:rPr>
        <w:t xml:space="preserve">(4) </w:t>
      </w:r>
      <w:bookmarkStart w:id="477" w:name="paragraf-10.odsek-4.text"/>
      <w:bookmarkEnd w:id="476"/>
      <w:r w:rsidRPr="00C14A42">
        <w:rPr>
          <w:rFonts w:ascii="Times New Roman" w:hAnsi="Times New Roman"/>
          <w:strike/>
          <w:color w:val="000000"/>
        </w:rPr>
        <w:t xml:space="preserve">Vnútornosti, krv a koža zvierat naliehavo zabitých mimo bitúnku nesmú byť určené </w:t>
      </w:r>
      <w:proofErr w:type="gramStart"/>
      <w:r w:rsidRPr="00C14A42">
        <w:rPr>
          <w:rFonts w:ascii="Times New Roman" w:hAnsi="Times New Roman"/>
          <w:strike/>
          <w:color w:val="000000"/>
        </w:rPr>
        <w:t>na</w:t>
      </w:r>
      <w:proofErr w:type="gramEnd"/>
      <w:r w:rsidRPr="00C14A42">
        <w:rPr>
          <w:rFonts w:ascii="Times New Roman" w:hAnsi="Times New Roman"/>
          <w:strike/>
          <w:color w:val="000000"/>
        </w:rPr>
        <w:t xml:space="preserve"> ľudskú spotrebu. </w:t>
      </w:r>
      <w:bookmarkEnd w:id="477"/>
    </w:p>
    <w:bookmarkEnd w:id="454"/>
    <w:bookmarkEnd w:id="475"/>
    <w:bookmarkEnd w:id="455"/>
    <w:p w:rsidR="00BB779E" w:rsidRDefault="00BB779E">
      <w:pPr>
        <w:spacing w:after="0"/>
        <w:ind w:left="120"/>
      </w:pPr>
    </w:p>
    <w:p w:rsidR="00BB779E" w:rsidRDefault="00591D6F">
      <w:pPr>
        <w:spacing w:before="225" w:after="225" w:line="264" w:lineRule="auto"/>
        <w:ind w:left="195"/>
        <w:jc w:val="center"/>
      </w:pPr>
      <w:bookmarkStart w:id="478" w:name="paragraf-11.oznacenie"/>
      <w:bookmarkStart w:id="479" w:name="paragraf-11"/>
      <w:r>
        <w:rPr>
          <w:rFonts w:ascii="Times New Roman" w:hAnsi="Times New Roman"/>
          <w:b/>
          <w:color w:val="000000"/>
        </w:rPr>
        <w:t xml:space="preserve"> § 11 </w:t>
      </w:r>
    </w:p>
    <w:p w:rsidR="00BB779E" w:rsidRDefault="00591D6F">
      <w:pPr>
        <w:spacing w:before="225" w:after="225" w:line="264" w:lineRule="auto"/>
        <w:ind w:left="195"/>
        <w:jc w:val="center"/>
      </w:pPr>
      <w:bookmarkStart w:id="480" w:name="paragraf-11.nadpis"/>
      <w:bookmarkEnd w:id="478"/>
      <w:r>
        <w:rPr>
          <w:rFonts w:ascii="Times New Roman" w:hAnsi="Times New Roman"/>
          <w:b/>
          <w:color w:val="000000"/>
        </w:rPr>
        <w:t xml:space="preserve"> Záverečné ustanovenia </w:t>
      </w:r>
    </w:p>
    <w:p w:rsidR="00BB779E" w:rsidRDefault="00591D6F">
      <w:pPr>
        <w:spacing w:before="225" w:after="225" w:line="264" w:lineRule="auto"/>
        <w:ind w:left="270"/>
      </w:pPr>
      <w:bookmarkStart w:id="481" w:name="paragraf-11.odsek-1"/>
      <w:bookmarkEnd w:id="480"/>
      <w:r>
        <w:rPr>
          <w:rFonts w:ascii="Times New Roman" w:hAnsi="Times New Roman"/>
          <w:color w:val="000000"/>
        </w:rPr>
        <w:t xml:space="preserve"> </w:t>
      </w:r>
      <w:bookmarkStart w:id="482" w:name="paragraf-11.odsek-1.oznacenie"/>
      <w:bookmarkEnd w:id="482"/>
      <w:r>
        <w:rPr>
          <w:rFonts w:ascii="Times New Roman" w:hAnsi="Times New Roman"/>
          <w:color w:val="000000"/>
        </w:rPr>
        <w:t xml:space="preserve">Týmto nariadením vlády </w:t>
      </w:r>
      <w:proofErr w:type="gramStart"/>
      <w:r>
        <w:rPr>
          <w:rFonts w:ascii="Times New Roman" w:hAnsi="Times New Roman"/>
          <w:color w:val="000000"/>
        </w:rPr>
        <w:t>sa</w:t>
      </w:r>
      <w:proofErr w:type="gramEnd"/>
      <w:r>
        <w:rPr>
          <w:rFonts w:ascii="Times New Roman" w:hAnsi="Times New Roman"/>
          <w:color w:val="000000"/>
        </w:rPr>
        <w:t xml:space="preserve"> vykonávajú právne záväzné akty Európskej únie uvedené v </w:t>
      </w:r>
      <w:hyperlink w:anchor="prilohy.priloha-priloha_c_3_k_nariadeniu_vlady_c_359_2011_z_z.oznacenie">
        <w:r>
          <w:rPr>
            <w:rFonts w:ascii="Times New Roman" w:hAnsi="Times New Roman"/>
            <w:color w:val="0000FF"/>
            <w:u w:val="single"/>
          </w:rPr>
          <w:t>prílohe č. 3</w:t>
        </w:r>
      </w:hyperlink>
      <w:bookmarkStart w:id="483" w:name="paragraf-11.odsek-1.text"/>
      <w:r>
        <w:rPr>
          <w:rFonts w:ascii="Times New Roman" w:hAnsi="Times New Roman"/>
          <w:color w:val="000000"/>
        </w:rPr>
        <w:t xml:space="preserve">. </w:t>
      </w:r>
      <w:bookmarkEnd w:id="483"/>
    </w:p>
    <w:bookmarkEnd w:id="479"/>
    <w:bookmarkEnd w:id="481"/>
    <w:p w:rsidR="00BB779E" w:rsidRDefault="00BB779E">
      <w:pPr>
        <w:spacing w:after="0"/>
        <w:ind w:left="120"/>
      </w:pPr>
    </w:p>
    <w:p w:rsidR="00BB779E" w:rsidRDefault="00591D6F">
      <w:pPr>
        <w:spacing w:before="225" w:after="225" w:line="264" w:lineRule="auto"/>
        <w:ind w:left="195"/>
        <w:jc w:val="center"/>
      </w:pPr>
      <w:bookmarkStart w:id="484" w:name="paragraf-12.oznacenie"/>
      <w:bookmarkStart w:id="485" w:name="paragraf-12"/>
      <w:r>
        <w:rPr>
          <w:rFonts w:ascii="Times New Roman" w:hAnsi="Times New Roman"/>
          <w:b/>
          <w:color w:val="000000"/>
        </w:rPr>
        <w:t xml:space="preserve"> § 12 </w:t>
      </w:r>
    </w:p>
    <w:p w:rsidR="00BB779E" w:rsidRPr="00C14A42" w:rsidRDefault="00591D6F" w:rsidP="00C14A42">
      <w:pPr>
        <w:pStyle w:val="Odsekzoznamu"/>
        <w:numPr>
          <w:ilvl w:val="0"/>
          <w:numId w:val="1"/>
        </w:numPr>
        <w:spacing w:before="225" w:after="225" w:line="264" w:lineRule="auto"/>
        <w:rPr>
          <w:ins w:id="486" w:author="Beleš Peter" w:date="2025-09-23T08:24:00Z"/>
        </w:rPr>
      </w:pPr>
      <w:bookmarkStart w:id="487" w:name="paragraf-12.odsek-1"/>
      <w:bookmarkEnd w:id="484"/>
      <w:r w:rsidRPr="00C14A42">
        <w:rPr>
          <w:rFonts w:ascii="Times New Roman" w:hAnsi="Times New Roman"/>
          <w:color w:val="000000"/>
        </w:rPr>
        <w:t xml:space="preserve"> </w:t>
      </w:r>
      <w:bookmarkStart w:id="488" w:name="paragraf-12.odsek-1.oznacenie"/>
      <w:bookmarkEnd w:id="488"/>
      <w:r w:rsidRPr="00C14A42">
        <w:rPr>
          <w:rFonts w:ascii="Times New Roman" w:hAnsi="Times New Roman"/>
          <w:color w:val="000000"/>
        </w:rPr>
        <w:t>Toto nariadenie vlády bolo prijaté v súlade s právne záväzným aktom Európskej únie v oblasti technických noriem a technických predpisov.</w:t>
      </w:r>
      <w:hyperlink w:anchor="poznamky.poznamka-34">
        <w:r w:rsidRPr="00C14A42">
          <w:rPr>
            <w:rFonts w:ascii="Times New Roman" w:hAnsi="Times New Roman"/>
            <w:color w:val="000000"/>
            <w:sz w:val="18"/>
            <w:vertAlign w:val="superscript"/>
          </w:rPr>
          <w:t>34</w:t>
        </w:r>
        <w:r w:rsidRPr="00C14A42">
          <w:rPr>
            <w:rFonts w:ascii="Times New Roman" w:hAnsi="Times New Roman"/>
            <w:color w:val="0000FF"/>
            <w:u w:val="single"/>
          </w:rPr>
          <w:t>)</w:t>
        </w:r>
      </w:hyperlink>
      <w:bookmarkStart w:id="489" w:name="paragraf-12.odsek-1.text"/>
      <w:r w:rsidRPr="00C14A42">
        <w:rPr>
          <w:rFonts w:ascii="Times New Roman" w:hAnsi="Times New Roman"/>
          <w:color w:val="000000"/>
        </w:rPr>
        <w:t xml:space="preserve"> </w:t>
      </w:r>
      <w:bookmarkEnd w:id="489"/>
    </w:p>
    <w:p w:rsidR="00C14A42" w:rsidRDefault="00C14A42" w:rsidP="00C14A42">
      <w:pPr>
        <w:pStyle w:val="Odsekzoznamu"/>
        <w:spacing w:before="225" w:after="225" w:line="264" w:lineRule="auto"/>
        <w:ind w:left="630"/>
      </w:pPr>
    </w:p>
    <w:bookmarkEnd w:id="485"/>
    <w:bookmarkEnd w:id="487"/>
    <w:p w:rsidR="00BB779E" w:rsidRDefault="00C14A42" w:rsidP="00C14A42">
      <w:pPr>
        <w:pStyle w:val="Odsekzoznamu"/>
        <w:numPr>
          <w:ilvl w:val="0"/>
          <w:numId w:val="1"/>
        </w:numPr>
        <w:spacing w:after="0"/>
      </w:pPr>
      <w:ins w:id="490" w:author="Beleš Peter" w:date="2025-09-23T08:24:00Z">
        <w:r w:rsidRPr="00C14A42">
          <w:t xml:space="preserve">Ustanovenia tohto nariadenia vlády účinné </w:t>
        </w:r>
        <w:proofErr w:type="gramStart"/>
        <w:r w:rsidRPr="00C14A42">
          <w:t>od</w:t>
        </w:r>
        <w:proofErr w:type="gramEnd"/>
        <w:r w:rsidRPr="00C14A42">
          <w:t xml:space="preserve"> 1. januára 2026 boli prijaté v súlade s právne záväzným aktom Európskej únie v oblasti technických predpisov.</w:t>
        </w:r>
        <w:r w:rsidRPr="00C14A42">
          <w:rPr>
            <w:vertAlign w:val="superscript"/>
          </w:rPr>
          <w:t>35</w:t>
        </w:r>
        <w:r>
          <w:t>)</w:t>
        </w:r>
      </w:ins>
    </w:p>
    <w:p w:rsidR="00BB779E" w:rsidRDefault="00591D6F">
      <w:pPr>
        <w:spacing w:before="225" w:after="225" w:line="264" w:lineRule="auto"/>
        <w:ind w:left="195"/>
        <w:jc w:val="center"/>
      </w:pPr>
      <w:bookmarkStart w:id="491" w:name="paragraf-13.oznacenie"/>
      <w:bookmarkStart w:id="492" w:name="paragraf-13"/>
      <w:r>
        <w:rPr>
          <w:rFonts w:ascii="Times New Roman" w:hAnsi="Times New Roman"/>
          <w:b/>
          <w:color w:val="000000"/>
        </w:rPr>
        <w:t xml:space="preserve"> § 13 </w:t>
      </w:r>
    </w:p>
    <w:p w:rsidR="00BB779E" w:rsidRDefault="00591D6F">
      <w:pPr>
        <w:spacing w:before="225" w:after="225" w:line="264" w:lineRule="auto"/>
        <w:ind w:left="195"/>
        <w:jc w:val="center"/>
      </w:pPr>
      <w:bookmarkStart w:id="493" w:name="paragraf-13.nadpis"/>
      <w:bookmarkEnd w:id="491"/>
      <w:r>
        <w:rPr>
          <w:rFonts w:ascii="Times New Roman" w:hAnsi="Times New Roman"/>
          <w:b/>
          <w:color w:val="000000"/>
        </w:rPr>
        <w:lastRenderedPageBreak/>
        <w:t xml:space="preserve"> Zrušovacie ustanovenie </w:t>
      </w:r>
    </w:p>
    <w:p w:rsidR="00BB779E" w:rsidRDefault="00591D6F">
      <w:pPr>
        <w:spacing w:before="225" w:after="225" w:line="264" w:lineRule="auto"/>
        <w:ind w:left="270"/>
      </w:pPr>
      <w:bookmarkStart w:id="494" w:name="paragraf-13.odsek-1"/>
      <w:bookmarkEnd w:id="493"/>
      <w:r>
        <w:rPr>
          <w:rFonts w:ascii="Times New Roman" w:hAnsi="Times New Roman"/>
          <w:color w:val="000000"/>
        </w:rPr>
        <w:t xml:space="preserve"> </w:t>
      </w:r>
      <w:bookmarkStart w:id="495" w:name="paragraf-13.odsek-1.oznacenie"/>
      <w:bookmarkEnd w:id="495"/>
      <w:r>
        <w:rPr>
          <w:rFonts w:ascii="Times New Roman" w:hAnsi="Times New Roman"/>
          <w:color w:val="000000"/>
        </w:rPr>
        <w:t xml:space="preserve">Zrušuje </w:t>
      </w:r>
      <w:proofErr w:type="gramStart"/>
      <w:r>
        <w:rPr>
          <w:rFonts w:ascii="Times New Roman" w:hAnsi="Times New Roman"/>
          <w:color w:val="000000"/>
        </w:rPr>
        <w:t>sa</w:t>
      </w:r>
      <w:proofErr w:type="gramEnd"/>
      <w:r>
        <w:rPr>
          <w:rFonts w:ascii="Times New Roman" w:hAnsi="Times New Roman"/>
          <w:color w:val="000000"/>
        </w:rPr>
        <w:t xml:space="preserve"> nariadenie vlády Slovenskej republiky č. </w:t>
      </w:r>
      <w:hyperlink r:id="rId6">
        <w:r>
          <w:rPr>
            <w:rFonts w:ascii="Times New Roman" w:hAnsi="Times New Roman"/>
            <w:color w:val="0000FF"/>
            <w:u w:val="single"/>
          </w:rPr>
          <w:t>283/2009 Z. z.</w:t>
        </w:r>
      </w:hyperlink>
      <w:bookmarkStart w:id="496" w:name="paragraf-13.odsek-1.text"/>
      <w:r>
        <w:rPr>
          <w:rFonts w:ascii="Times New Roman" w:hAnsi="Times New Roman"/>
          <w:color w:val="000000"/>
        </w:rPr>
        <w:t xml:space="preserve">, ktorým sa ustanovujú opatrenia na úpravu požiadaviek na konštrukciu, usporiadanie a vybavenie potravinárskych prevádzkarní s malým objemom výroby. </w:t>
      </w:r>
      <w:bookmarkEnd w:id="496"/>
    </w:p>
    <w:bookmarkEnd w:id="492"/>
    <w:bookmarkEnd w:id="494"/>
    <w:p w:rsidR="00BB779E" w:rsidRDefault="00BB779E">
      <w:pPr>
        <w:spacing w:after="0"/>
        <w:ind w:left="120"/>
      </w:pPr>
    </w:p>
    <w:p w:rsidR="00BB779E" w:rsidRDefault="00591D6F">
      <w:pPr>
        <w:spacing w:before="225" w:after="225" w:line="264" w:lineRule="auto"/>
        <w:ind w:left="195"/>
        <w:jc w:val="center"/>
      </w:pPr>
      <w:bookmarkStart w:id="497" w:name="paragraf-14.oznacenie"/>
      <w:bookmarkStart w:id="498" w:name="paragraf-14"/>
      <w:r>
        <w:rPr>
          <w:rFonts w:ascii="Times New Roman" w:hAnsi="Times New Roman"/>
          <w:b/>
          <w:color w:val="000000"/>
        </w:rPr>
        <w:t xml:space="preserve"> § 14 </w:t>
      </w:r>
    </w:p>
    <w:p w:rsidR="00BB779E" w:rsidRDefault="00591D6F">
      <w:pPr>
        <w:spacing w:before="225" w:after="225" w:line="264" w:lineRule="auto"/>
        <w:ind w:left="195"/>
        <w:jc w:val="center"/>
      </w:pPr>
      <w:bookmarkStart w:id="499" w:name="paragraf-14.nadpis"/>
      <w:bookmarkEnd w:id="497"/>
      <w:r>
        <w:rPr>
          <w:rFonts w:ascii="Times New Roman" w:hAnsi="Times New Roman"/>
          <w:b/>
          <w:color w:val="000000"/>
        </w:rPr>
        <w:t xml:space="preserve"> Účinnosť </w:t>
      </w:r>
    </w:p>
    <w:p w:rsidR="00BB779E" w:rsidRDefault="00591D6F">
      <w:pPr>
        <w:spacing w:before="225" w:after="225" w:line="264" w:lineRule="auto"/>
        <w:ind w:left="270"/>
      </w:pPr>
      <w:bookmarkStart w:id="500" w:name="paragraf-14.odsek-1"/>
      <w:bookmarkEnd w:id="499"/>
      <w:r>
        <w:rPr>
          <w:rFonts w:ascii="Times New Roman" w:hAnsi="Times New Roman"/>
          <w:color w:val="000000"/>
        </w:rPr>
        <w:t xml:space="preserve"> </w:t>
      </w:r>
      <w:bookmarkStart w:id="501" w:name="paragraf-14.odsek-1.oznacenie"/>
      <w:bookmarkStart w:id="502" w:name="paragraf-14.odsek-1.text"/>
      <w:bookmarkEnd w:id="501"/>
      <w:r>
        <w:rPr>
          <w:rFonts w:ascii="Times New Roman" w:hAnsi="Times New Roman"/>
          <w:color w:val="000000"/>
        </w:rPr>
        <w:t xml:space="preserve">Toto nariadenie vlády nadobúda účinnosť 1. </w:t>
      </w:r>
      <w:proofErr w:type="gramStart"/>
      <w:r>
        <w:rPr>
          <w:rFonts w:ascii="Times New Roman" w:hAnsi="Times New Roman"/>
          <w:color w:val="000000"/>
        </w:rPr>
        <w:t>novembra</w:t>
      </w:r>
      <w:proofErr w:type="gramEnd"/>
      <w:r>
        <w:rPr>
          <w:rFonts w:ascii="Times New Roman" w:hAnsi="Times New Roman"/>
          <w:color w:val="000000"/>
        </w:rPr>
        <w:t xml:space="preserve"> 2011. </w:t>
      </w:r>
      <w:bookmarkEnd w:id="502"/>
    </w:p>
    <w:bookmarkEnd w:id="498"/>
    <w:bookmarkEnd w:id="500"/>
    <w:p w:rsidR="00BB779E" w:rsidRDefault="00BB779E">
      <w:pPr>
        <w:spacing w:after="0"/>
        <w:ind w:left="120"/>
      </w:pPr>
    </w:p>
    <w:p w:rsidR="00BB779E" w:rsidRDefault="00591D6F">
      <w:pPr>
        <w:spacing w:after="0" w:line="264" w:lineRule="auto"/>
        <w:ind w:left="120"/>
      </w:pPr>
      <w:bookmarkStart w:id="503" w:name="predpis.text2"/>
      <w:r>
        <w:rPr>
          <w:rFonts w:ascii="Times New Roman" w:hAnsi="Times New Roman"/>
          <w:color w:val="000000"/>
        </w:rPr>
        <w:t xml:space="preserve"> Iveta Radičová v. r. </w:t>
      </w:r>
    </w:p>
    <w:p w:rsidR="00BB779E" w:rsidRDefault="00BB779E">
      <w:pPr>
        <w:spacing w:after="0"/>
        <w:ind w:left="120"/>
      </w:pPr>
      <w:bookmarkStart w:id="504" w:name="predpis"/>
      <w:bookmarkEnd w:id="503"/>
      <w:bookmarkEnd w:id="504"/>
    </w:p>
    <w:p w:rsidR="00BB779E" w:rsidRDefault="00591D6F">
      <w:pPr>
        <w:spacing w:after="0"/>
        <w:ind w:left="120"/>
      </w:pPr>
      <w:bookmarkStart w:id="505" w:name="prilohy.priloha-priloha_c_1_k_nariadeniu"/>
      <w:bookmarkStart w:id="506" w:name="prilohy"/>
      <w:r>
        <w:rPr>
          <w:rFonts w:ascii="Times New Roman" w:hAnsi="Times New Roman"/>
          <w:color w:val="000000"/>
        </w:rPr>
        <w:t xml:space="preserve"> Príloha č. 1 k nariadeniu vlády č. 359/2011 Z. z. </w:t>
      </w:r>
    </w:p>
    <w:p w:rsidR="00BB779E" w:rsidRDefault="00591D6F">
      <w:pPr>
        <w:spacing w:after="0"/>
        <w:ind w:left="120"/>
      </w:pPr>
      <w:r>
        <w:rPr>
          <w:rFonts w:ascii="Times New Roman" w:hAnsi="Times New Roman"/>
          <w:color w:val="000000"/>
        </w:rPr>
        <w:t xml:space="preserve"> Čestné vyhlásenie </w:t>
      </w:r>
    </w:p>
    <w:p w:rsidR="00BB779E" w:rsidRDefault="00591D6F">
      <w:pPr>
        <w:spacing w:after="0"/>
        <w:ind w:left="120"/>
      </w:pPr>
      <w:r>
        <w:rPr>
          <w:rFonts w:ascii="Times New Roman" w:hAnsi="Times New Roman"/>
          <w:color w:val="000000"/>
        </w:rPr>
        <w:t xml:space="preserve"> </w:t>
      </w:r>
      <w:hyperlink r:id="rId7">
        <w:r>
          <w:rPr>
            <w:rFonts w:ascii="Times New Roman" w:hAnsi="Times New Roman"/>
            <w:color w:val="0000FF"/>
            <w:u w:val="single"/>
          </w:rPr>
          <w:t>Prevziať prílohu - VZOR 01</w:t>
        </w:r>
      </w:hyperlink>
      <w:r>
        <w:rPr>
          <w:rFonts w:ascii="Times New Roman" w:hAnsi="Times New Roman"/>
          <w:color w:val="000000"/>
        </w:rPr>
        <w:t xml:space="preserve"> </w:t>
      </w:r>
    </w:p>
    <w:p w:rsidR="00BB779E" w:rsidDel="00A264B9" w:rsidRDefault="00591D6F">
      <w:pPr>
        <w:spacing w:after="0"/>
        <w:ind w:left="120"/>
        <w:rPr>
          <w:del w:id="507" w:author="Bosáková Oľga" w:date="2025-10-17T11:58:00Z"/>
        </w:rPr>
      </w:pPr>
      <w:bookmarkStart w:id="508" w:name="prilohy.priloha-priloha_c_2_k_nariadeniu"/>
      <w:bookmarkEnd w:id="505"/>
      <w:del w:id="509" w:author="Bosáková Oľga" w:date="2025-10-17T11:58:00Z">
        <w:r w:rsidDel="00A264B9">
          <w:rPr>
            <w:rFonts w:ascii="Times New Roman" w:hAnsi="Times New Roman"/>
            <w:color w:val="000000"/>
          </w:rPr>
          <w:delText xml:space="preserve"> Príloha č. 2 k nariadeniu vlády č. 359/2011 Z. z. </w:delText>
        </w:r>
      </w:del>
    </w:p>
    <w:p w:rsidR="00BB779E" w:rsidDel="00A264B9" w:rsidRDefault="00591D6F">
      <w:pPr>
        <w:spacing w:after="0"/>
        <w:ind w:left="120"/>
        <w:rPr>
          <w:del w:id="510" w:author="Bosáková Oľga" w:date="2025-10-17T11:58:00Z"/>
        </w:rPr>
      </w:pPr>
      <w:del w:id="511" w:author="Bosáková Oľga" w:date="2025-10-17T11:58:00Z">
        <w:r w:rsidDel="00A264B9">
          <w:rPr>
            <w:rFonts w:ascii="Times New Roman" w:hAnsi="Times New Roman"/>
            <w:color w:val="000000"/>
          </w:rPr>
          <w:delText xml:space="preserve"> VZOR </w:delText>
        </w:r>
      </w:del>
    </w:p>
    <w:p w:rsidR="00BB779E" w:rsidDel="00A264B9" w:rsidRDefault="00BB779E">
      <w:pPr>
        <w:spacing w:after="0"/>
        <w:ind w:left="120"/>
        <w:rPr>
          <w:del w:id="512" w:author="Bosáková Oľga" w:date="2025-10-17T11:58:00Z"/>
        </w:rPr>
      </w:pPr>
    </w:p>
    <w:p w:rsidR="00BB779E" w:rsidDel="00A264B9" w:rsidRDefault="00591D6F">
      <w:pPr>
        <w:spacing w:after="0"/>
        <w:ind w:left="120"/>
        <w:rPr>
          <w:del w:id="513" w:author="Bosáková Oľga" w:date="2025-10-17T11:58:00Z"/>
        </w:rPr>
      </w:pPr>
      <w:del w:id="514" w:author="Bosáková Oľga" w:date="2025-10-17T11:58:00Z">
        <w:r w:rsidDel="00A264B9">
          <w:rPr>
            <w:rFonts w:ascii="Times New Roman" w:hAnsi="Times New Roman"/>
            <w:color w:val="000000"/>
          </w:rPr>
          <w:delText xml:space="preserve"> sprievodného dokladu podľa </w:delText>
        </w:r>
        <w:r w:rsidR="00A264B9" w:rsidDel="00A264B9">
          <w:fldChar w:fldCharType="begin"/>
        </w:r>
        <w:r w:rsidR="00A264B9" w:rsidDel="00A264B9">
          <w:delInstrText xml:space="preserve"> HYPERLINK \l "paragraf-10.odsek-1" \h </w:delInstrText>
        </w:r>
        <w:r w:rsidR="00A264B9" w:rsidDel="00A264B9">
          <w:fldChar w:fldCharType="separate"/>
        </w:r>
        <w:r w:rsidDel="00A264B9">
          <w:rPr>
            <w:rFonts w:ascii="Times New Roman" w:hAnsi="Times New Roman"/>
            <w:color w:val="0000FF"/>
            <w:u w:val="single"/>
          </w:rPr>
          <w:delText>§ 10 ods. 1</w:delText>
        </w:r>
        <w:r w:rsidR="00A264B9" w:rsidDel="00A264B9">
          <w:rPr>
            <w:rFonts w:ascii="Times New Roman" w:hAnsi="Times New Roman"/>
            <w:color w:val="0000FF"/>
            <w:u w:val="single"/>
          </w:rPr>
          <w:fldChar w:fldCharType="end"/>
        </w:r>
        <w:r w:rsidDel="00A264B9">
          <w:rPr>
            <w:rFonts w:ascii="Times New Roman" w:hAnsi="Times New Roman"/>
            <w:color w:val="000000"/>
          </w:rPr>
          <w:delText xml:space="preserve"> </w:delText>
        </w:r>
      </w:del>
    </w:p>
    <w:p w:rsidR="00BB779E" w:rsidDel="00A264B9" w:rsidRDefault="00591D6F">
      <w:pPr>
        <w:spacing w:after="0"/>
        <w:ind w:left="120"/>
        <w:rPr>
          <w:del w:id="515" w:author="Bosáková Oľga" w:date="2025-10-17T11:58:00Z"/>
        </w:rPr>
      </w:pPr>
      <w:del w:id="516" w:author="Bosáková Oľga" w:date="2025-10-17T11:58:00Z">
        <w:r w:rsidDel="00A264B9">
          <w:rPr>
            <w:rFonts w:ascii="Times New Roman" w:hAnsi="Times New Roman"/>
            <w:color w:val="000000"/>
          </w:rPr>
          <w:delText xml:space="preserve"> </w:delText>
        </w:r>
        <w:r w:rsidR="00A264B9" w:rsidDel="00A264B9">
          <w:fldChar w:fldCharType="begin"/>
        </w:r>
        <w:r w:rsidR="00A264B9" w:rsidDel="00A264B9">
          <w:delInstrText xml:space="preserve"> HYPERLINK "https://www.slov-lex.sk/static/pdf/pdf/prilohy/SK/ZZ/2011/359/20111101_3827028-2.pdf" \h </w:delInstrText>
        </w:r>
        <w:r w:rsidR="00A264B9" w:rsidDel="00A264B9">
          <w:fldChar w:fldCharType="separate"/>
        </w:r>
        <w:r w:rsidDel="00A264B9">
          <w:rPr>
            <w:rFonts w:ascii="Times New Roman" w:hAnsi="Times New Roman"/>
            <w:color w:val="0000FF"/>
            <w:u w:val="single"/>
          </w:rPr>
          <w:delText>Prevziať prílohu - VZOR 02</w:delText>
        </w:r>
        <w:r w:rsidR="00A264B9" w:rsidDel="00A264B9">
          <w:rPr>
            <w:rFonts w:ascii="Times New Roman" w:hAnsi="Times New Roman"/>
            <w:color w:val="0000FF"/>
            <w:u w:val="single"/>
          </w:rPr>
          <w:fldChar w:fldCharType="end"/>
        </w:r>
        <w:r w:rsidDel="00A264B9">
          <w:rPr>
            <w:rFonts w:ascii="Times New Roman" w:hAnsi="Times New Roman"/>
            <w:color w:val="000000"/>
          </w:rPr>
          <w:delText xml:space="preserve"> </w:delText>
        </w:r>
      </w:del>
    </w:p>
    <w:p w:rsidR="00BB779E" w:rsidRDefault="00591D6F">
      <w:pPr>
        <w:spacing w:after="0"/>
        <w:ind w:left="120"/>
      </w:pPr>
      <w:bookmarkStart w:id="517" w:name="prilohy.priloha-priloha_c_3_k_nariadeniu"/>
      <w:bookmarkEnd w:id="508"/>
      <w:del w:id="518" w:author="Bosáková Oľga" w:date="2025-10-17T11:58:00Z">
        <w:r w:rsidDel="00A264B9">
          <w:rPr>
            <w:rFonts w:ascii="Times New Roman" w:hAnsi="Times New Roman"/>
            <w:color w:val="000000"/>
          </w:rPr>
          <w:delText xml:space="preserve"> </w:delText>
        </w:r>
      </w:del>
      <w:r>
        <w:rPr>
          <w:rFonts w:ascii="Times New Roman" w:hAnsi="Times New Roman"/>
          <w:color w:val="000000"/>
        </w:rPr>
        <w:t xml:space="preserve">Príloha č. 3 k nariadeniu vlády č. 359/2011 Z. z. </w:t>
      </w:r>
    </w:p>
    <w:p w:rsidR="00BB779E" w:rsidRDefault="00591D6F">
      <w:pPr>
        <w:spacing w:after="0"/>
        <w:ind w:left="120"/>
      </w:pPr>
      <w:r>
        <w:rPr>
          <w:rFonts w:ascii="Times New Roman" w:hAnsi="Times New Roman"/>
          <w:color w:val="000000"/>
        </w:rPr>
        <w:t xml:space="preserve"> ZOZNAM VYKONÁVANÝCH PRÁVNE ZÁVÄZNÝCH AKTOV EURÓPSKEJ ÚNIE </w:t>
      </w:r>
    </w:p>
    <w:p w:rsidR="00BB779E" w:rsidRDefault="00591D6F">
      <w:pPr>
        <w:spacing w:after="0"/>
        <w:ind w:left="120"/>
      </w:pPr>
      <w:r>
        <w:rPr>
          <w:rFonts w:ascii="Times New Roman" w:hAnsi="Times New Roman"/>
          <w:color w:val="000000"/>
        </w:rPr>
        <w:t xml:space="preserve"> 1. Nariadenie Európskeho parlamentu a Rady (ES) č. </w:t>
      </w:r>
      <w:hyperlink r:id="rId8">
        <w:r>
          <w:rPr>
            <w:rFonts w:ascii="Times New Roman" w:hAnsi="Times New Roman"/>
            <w:color w:val="0000FF"/>
            <w:u w:val="single"/>
          </w:rPr>
          <w:t>852/2004</w:t>
        </w:r>
      </w:hyperlink>
      <w:r>
        <w:rPr>
          <w:rFonts w:ascii="Times New Roman" w:hAnsi="Times New Roman"/>
          <w:color w:val="000000"/>
        </w:rPr>
        <w:t xml:space="preserve"> z 29. </w:t>
      </w:r>
      <w:proofErr w:type="gramStart"/>
      <w:r>
        <w:rPr>
          <w:rFonts w:ascii="Times New Roman" w:hAnsi="Times New Roman"/>
          <w:color w:val="000000"/>
        </w:rPr>
        <w:t>apríla</w:t>
      </w:r>
      <w:proofErr w:type="gramEnd"/>
      <w:r>
        <w:rPr>
          <w:rFonts w:ascii="Times New Roman" w:hAnsi="Times New Roman"/>
          <w:color w:val="000000"/>
        </w:rPr>
        <w:t xml:space="preserve"> 2004 o hygiene potravín (Mimoriadne vydanie Ú. v. EÚ, kap. 13/zv. 34) v znení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(ES) č. 1019/2008 zo 17. </w:t>
      </w:r>
      <w:proofErr w:type="gramStart"/>
      <w:r>
        <w:rPr>
          <w:rFonts w:ascii="Times New Roman" w:hAnsi="Times New Roman"/>
          <w:color w:val="000000"/>
        </w:rPr>
        <w:t>októbra</w:t>
      </w:r>
      <w:proofErr w:type="gramEnd"/>
      <w:r>
        <w:rPr>
          <w:rFonts w:ascii="Times New Roman" w:hAnsi="Times New Roman"/>
          <w:color w:val="000000"/>
        </w:rPr>
        <w:t xml:space="preserve"> 2008 (Ú. v. EÚ L 277, 18. 10. 2008),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Európskeho parlamentu a Rady (ES) č. 219/2009 z 11. </w:t>
      </w:r>
      <w:proofErr w:type="gramStart"/>
      <w:r>
        <w:rPr>
          <w:rFonts w:ascii="Times New Roman" w:hAnsi="Times New Roman"/>
          <w:color w:val="000000"/>
        </w:rPr>
        <w:t>marca</w:t>
      </w:r>
      <w:proofErr w:type="gramEnd"/>
      <w:r>
        <w:rPr>
          <w:rFonts w:ascii="Times New Roman" w:hAnsi="Times New Roman"/>
          <w:color w:val="000000"/>
        </w:rPr>
        <w:t xml:space="preserve"> 2009 (Ú. v. EÚ L 87, 31. 3. 2009). </w:t>
      </w:r>
    </w:p>
    <w:p w:rsidR="00BB779E" w:rsidRDefault="00591D6F">
      <w:pPr>
        <w:spacing w:after="0"/>
        <w:ind w:left="120"/>
      </w:pPr>
      <w:r>
        <w:rPr>
          <w:rFonts w:ascii="Times New Roman" w:hAnsi="Times New Roman"/>
          <w:color w:val="000000"/>
        </w:rPr>
        <w:t xml:space="preserve"> 2. Nariadenie Európskeho parlamentu a Rady (ES) č. </w:t>
      </w:r>
      <w:hyperlink r:id="rId9">
        <w:r>
          <w:rPr>
            <w:rFonts w:ascii="Times New Roman" w:hAnsi="Times New Roman"/>
            <w:color w:val="0000FF"/>
            <w:u w:val="single"/>
          </w:rPr>
          <w:t>853/2004</w:t>
        </w:r>
      </w:hyperlink>
      <w:r>
        <w:rPr>
          <w:rFonts w:ascii="Times New Roman" w:hAnsi="Times New Roman"/>
          <w:color w:val="000000"/>
        </w:rPr>
        <w:t xml:space="preserve">, ktorým </w:t>
      </w:r>
      <w:proofErr w:type="gramStart"/>
      <w:r>
        <w:rPr>
          <w:rFonts w:ascii="Times New Roman" w:hAnsi="Times New Roman"/>
          <w:color w:val="000000"/>
        </w:rPr>
        <w:t>sa</w:t>
      </w:r>
      <w:proofErr w:type="gramEnd"/>
      <w:r>
        <w:rPr>
          <w:rFonts w:ascii="Times New Roman" w:hAnsi="Times New Roman"/>
          <w:color w:val="000000"/>
        </w:rPr>
        <w:t xml:space="preserve"> ustanovujú osobitné hygienické predpisy pre potraviny živočíšneho pôvodu (Mimoriadne vydanie Ú. v. EÚ, kap. 3/zv. 45) v znení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(ES) č. 2074/2005 z 5. </w:t>
      </w:r>
      <w:proofErr w:type="gramStart"/>
      <w:r>
        <w:rPr>
          <w:rFonts w:ascii="Times New Roman" w:hAnsi="Times New Roman"/>
          <w:color w:val="000000"/>
        </w:rPr>
        <w:t>decembra</w:t>
      </w:r>
      <w:proofErr w:type="gramEnd"/>
      <w:r>
        <w:rPr>
          <w:rFonts w:ascii="Times New Roman" w:hAnsi="Times New Roman"/>
          <w:color w:val="000000"/>
        </w:rPr>
        <w:t xml:space="preserve"> 2005 (Ú. v. EÚ L 338, 22. 12. 2005),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(ES) č. 2076/2005 z 5. </w:t>
      </w:r>
      <w:proofErr w:type="gramStart"/>
      <w:r>
        <w:rPr>
          <w:rFonts w:ascii="Times New Roman" w:hAnsi="Times New Roman"/>
          <w:color w:val="000000"/>
        </w:rPr>
        <w:t>decembra</w:t>
      </w:r>
      <w:proofErr w:type="gramEnd"/>
      <w:r>
        <w:rPr>
          <w:rFonts w:ascii="Times New Roman" w:hAnsi="Times New Roman"/>
          <w:color w:val="000000"/>
        </w:rPr>
        <w:t xml:space="preserve"> 2005 (Ú. v. EÚ L 338, 22. 12. 2005),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(ES) č. 1662/2006 zo 6. </w:t>
      </w:r>
      <w:proofErr w:type="gramStart"/>
      <w:r>
        <w:rPr>
          <w:rFonts w:ascii="Times New Roman" w:hAnsi="Times New Roman"/>
          <w:color w:val="000000"/>
        </w:rPr>
        <w:t>novembra</w:t>
      </w:r>
      <w:proofErr w:type="gramEnd"/>
      <w:r>
        <w:rPr>
          <w:rFonts w:ascii="Times New Roman" w:hAnsi="Times New Roman"/>
          <w:color w:val="000000"/>
        </w:rPr>
        <w:t xml:space="preserve"> 2006 (Ú. v. EÚ L 320, 18. 11. 2006),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Rady (ES) č. 1791/2006 z 20. </w:t>
      </w:r>
      <w:proofErr w:type="gramStart"/>
      <w:r>
        <w:rPr>
          <w:rFonts w:ascii="Times New Roman" w:hAnsi="Times New Roman"/>
          <w:color w:val="000000"/>
        </w:rPr>
        <w:t>novembra</w:t>
      </w:r>
      <w:proofErr w:type="gramEnd"/>
      <w:r>
        <w:rPr>
          <w:rFonts w:ascii="Times New Roman" w:hAnsi="Times New Roman"/>
          <w:color w:val="000000"/>
        </w:rPr>
        <w:t xml:space="preserve"> 2006 (Ú. v. EÚ L 363, 20. 12. 2006),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(ES) č. 1243/2007 z 24. </w:t>
      </w:r>
      <w:proofErr w:type="gramStart"/>
      <w:r>
        <w:rPr>
          <w:rFonts w:ascii="Times New Roman" w:hAnsi="Times New Roman"/>
          <w:color w:val="000000"/>
        </w:rPr>
        <w:t>októbra</w:t>
      </w:r>
      <w:proofErr w:type="gramEnd"/>
      <w:r>
        <w:rPr>
          <w:rFonts w:ascii="Times New Roman" w:hAnsi="Times New Roman"/>
          <w:color w:val="000000"/>
        </w:rPr>
        <w:t xml:space="preserve"> 2007 (Ú. v. EÚ L 281, 25. 10. 2007),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(ES) č. 1020/2008 zo 17. </w:t>
      </w:r>
      <w:proofErr w:type="gramStart"/>
      <w:r>
        <w:rPr>
          <w:rFonts w:ascii="Times New Roman" w:hAnsi="Times New Roman"/>
          <w:color w:val="000000"/>
        </w:rPr>
        <w:t>októbra</w:t>
      </w:r>
      <w:proofErr w:type="gramEnd"/>
      <w:r>
        <w:rPr>
          <w:rFonts w:ascii="Times New Roman" w:hAnsi="Times New Roman"/>
          <w:color w:val="000000"/>
        </w:rPr>
        <w:t xml:space="preserve"> 2008 (Ú. v. EÚ L 277, 18. 10. 2008),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Európskeho parlamentu a Rady (ES) č. 219/2009 z 11. </w:t>
      </w:r>
      <w:proofErr w:type="gramStart"/>
      <w:r>
        <w:rPr>
          <w:rFonts w:ascii="Times New Roman" w:hAnsi="Times New Roman"/>
          <w:color w:val="000000"/>
        </w:rPr>
        <w:t>marca</w:t>
      </w:r>
      <w:proofErr w:type="gramEnd"/>
      <w:r>
        <w:rPr>
          <w:rFonts w:ascii="Times New Roman" w:hAnsi="Times New Roman"/>
          <w:color w:val="000000"/>
        </w:rPr>
        <w:t xml:space="preserve"> 2009 (Ú. v. EÚ L 87, 31. 3. 2009),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(ES) č. 1161/2009 z 30. </w:t>
      </w:r>
      <w:proofErr w:type="gramStart"/>
      <w:r>
        <w:rPr>
          <w:rFonts w:ascii="Times New Roman" w:hAnsi="Times New Roman"/>
          <w:color w:val="000000"/>
        </w:rPr>
        <w:t>novembra</w:t>
      </w:r>
      <w:proofErr w:type="gramEnd"/>
      <w:r>
        <w:rPr>
          <w:rFonts w:ascii="Times New Roman" w:hAnsi="Times New Roman"/>
          <w:color w:val="000000"/>
        </w:rPr>
        <w:t xml:space="preserve"> 2009 (Ú. v. EÚ L 314, 1. 12. 2009),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(EÚ) č. 558/2010 z 24. </w:t>
      </w:r>
      <w:proofErr w:type="gramStart"/>
      <w:r>
        <w:rPr>
          <w:rFonts w:ascii="Times New Roman" w:hAnsi="Times New Roman"/>
          <w:color w:val="000000"/>
        </w:rPr>
        <w:t>júna</w:t>
      </w:r>
      <w:proofErr w:type="gramEnd"/>
      <w:r>
        <w:rPr>
          <w:rFonts w:ascii="Times New Roman" w:hAnsi="Times New Roman"/>
          <w:color w:val="000000"/>
        </w:rPr>
        <w:t xml:space="preserve"> 2010 (Ú. v. EÚ L 159, 25. 6. 2010), </w:t>
      </w:r>
    </w:p>
    <w:p w:rsidR="00BB779E" w:rsidRDefault="00591D6F">
      <w:pPr>
        <w:spacing w:after="0"/>
        <w:ind w:left="120"/>
      </w:pPr>
      <w:r>
        <w:rPr>
          <w:rFonts w:ascii="Times New Roman" w:hAnsi="Times New Roman"/>
          <w:color w:val="000000"/>
        </w:rPr>
        <w:t xml:space="preserve"> </w:t>
      </w:r>
      <w:proofErr w:type="gramStart"/>
      <w:r>
        <w:rPr>
          <w:rFonts w:ascii="Times New Roman" w:hAnsi="Times New Roman"/>
          <w:color w:val="000000"/>
        </w:rPr>
        <w:t>nariadenia</w:t>
      </w:r>
      <w:proofErr w:type="gramEnd"/>
      <w:r>
        <w:rPr>
          <w:rFonts w:ascii="Times New Roman" w:hAnsi="Times New Roman"/>
          <w:color w:val="000000"/>
        </w:rPr>
        <w:t xml:space="preserve"> Komisie (EÚ) č. 150/2011 z 18. </w:t>
      </w:r>
      <w:proofErr w:type="gramStart"/>
      <w:r>
        <w:rPr>
          <w:rFonts w:ascii="Times New Roman" w:hAnsi="Times New Roman"/>
          <w:color w:val="000000"/>
        </w:rPr>
        <w:t>februára</w:t>
      </w:r>
      <w:proofErr w:type="gramEnd"/>
      <w:r>
        <w:rPr>
          <w:rFonts w:ascii="Times New Roman" w:hAnsi="Times New Roman"/>
          <w:color w:val="000000"/>
        </w:rPr>
        <w:t xml:space="preserve"> 2011 (Ú. v. EÚ L 46, 19. 2. 2011). </w:t>
      </w:r>
    </w:p>
    <w:p w:rsidR="00BB779E" w:rsidRDefault="00591D6F">
      <w:pPr>
        <w:spacing w:after="0"/>
        <w:ind w:left="120"/>
      </w:pPr>
      <w:bookmarkStart w:id="519" w:name="poznamky.poznamka-1"/>
      <w:bookmarkStart w:id="520" w:name="poznamky"/>
      <w:bookmarkEnd w:id="506"/>
      <w:bookmarkEnd w:id="517"/>
      <w:r>
        <w:rPr>
          <w:rFonts w:ascii="Times New Roman" w:hAnsi="Times New Roman"/>
          <w:color w:val="000000"/>
        </w:rPr>
        <w:t xml:space="preserve"> </w:t>
      </w:r>
      <w:bookmarkStart w:id="521" w:name="poznamky.poznamka-1.oznacenie"/>
      <w:r>
        <w:rPr>
          <w:rFonts w:ascii="Times New Roman" w:hAnsi="Times New Roman"/>
          <w:color w:val="000000"/>
        </w:rPr>
        <w:t xml:space="preserve">1) </w:t>
      </w:r>
      <w:bookmarkEnd w:id="521"/>
      <w:r>
        <w:rPr>
          <w:rFonts w:ascii="Times New Roman" w:hAnsi="Times New Roman"/>
          <w:color w:val="000000"/>
        </w:rPr>
        <w:t xml:space="preserve">Čl. 13 </w:t>
      </w:r>
      <w:proofErr w:type="gramStart"/>
      <w:r>
        <w:rPr>
          <w:rFonts w:ascii="Times New Roman" w:hAnsi="Times New Roman"/>
          <w:color w:val="000000"/>
        </w:rPr>
        <w:t>ods</w:t>
      </w:r>
      <w:proofErr w:type="gramEnd"/>
      <w:r>
        <w:rPr>
          <w:rFonts w:ascii="Times New Roman" w:hAnsi="Times New Roman"/>
          <w:color w:val="000000"/>
        </w:rPr>
        <w:t xml:space="preserve">. 4 písm. b) </w:t>
      </w:r>
      <w:proofErr w:type="gramStart"/>
      <w:r>
        <w:rPr>
          <w:rFonts w:ascii="Times New Roman" w:hAnsi="Times New Roman"/>
          <w:color w:val="000000"/>
        </w:rPr>
        <w:t>nariadenia</w:t>
      </w:r>
      <w:proofErr w:type="gramEnd"/>
      <w:r>
        <w:rPr>
          <w:rFonts w:ascii="Times New Roman" w:hAnsi="Times New Roman"/>
          <w:color w:val="000000"/>
        </w:rPr>
        <w:t xml:space="preserve"> Európskeho parlamentu a Rady (ES) č. </w:t>
      </w:r>
      <w:hyperlink r:id="rId10">
        <w:r>
          <w:rPr>
            <w:rFonts w:ascii="Times New Roman" w:hAnsi="Times New Roman"/>
            <w:color w:val="0000FF"/>
            <w:u w:val="single"/>
          </w:rPr>
          <w:t>852/2004</w:t>
        </w:r>
      </w:hyperlink>
      <w:r>
        <w:rPr>
          <w:rFonts w:ascii="Times New Roman" w:hAnsi="Times New Roman"/>
          <w:color w:val="000000"/>
        </w:rPr>
        <w:t xml:space="preserve"> z 29. </w:t>
      </w:r>
      <w:proofErr w:type="gramStart"/>
      <w:r>
        <w:rPr>
          <w:rFonts w:ascii="Times New Roman" w:hAnsi="Times New Roman"/>
          <w:color w:val="000000"/>
        </w:rPr>
        <w:t>apríla</w:t>
      </w:r>
      <w:proofErr w:type="gramEnd"/>
      <w:r>
        <w:rPr>
          <w:rFonts w:ascii="Times New Roman" w:hAnsi="Times New Roman"/>
          <w:color w:val="000000"/>
        </w:rPr>
        <w:t xml:space="preserve"> 2004 o hygiene potravín (Mimoriadne vydanie Ú. v. EÚ, kap. 13/zv. 34) v platnom znení. </w:t>
      </w:r>
    </w:p>
    <w:p w:rsidR="00BB779E" w:rsidRDefault="00BB779E">
      <w:pPr>
        <w:spacing w:after="0"/>
        <w:ind w:left="120"/>
      </w:pPr>
    </w:p>
    <w:p w:rsidR="00BB779E" w:rsidRDefault="00591D6F">
      <w:pPr>
        <w:spacing w:after="0"/>
        <w:ind w:left="120"/>
      </w:pPr>
      <w:bookmarkStart w:id="522" w:name="poznamky.poznamka-1.text"/>
      <w:r>
        <w:rPr>
          <w:rFonts w:ascii="Times New Roman" w:hAnsi="Times New Roman"/>
          <w:color w:val="000000"/>
        </w:rPr>
        <w:lastRenderedPageBreak/>
        <w:t xml:space="preserve"> Čl. 1 </w:t>
      </w:r>
      <w:proofErr w:type="gramStart"/>
      <w:r>
        <w:rPr>
          <w:rFonts w:ascii="Times New Roman" w:hAnsi="Times New Roman"/>
          <w:color w:val="000000"/>
        </w:rPr>
        <w:t>ods</w:t>
      </w:r>
      <w:proofErr w:type="gramEnd"/>
      <w:r>
        <w:rPr>
          <w:rFonts w:ascii="Times New Roman" w:hAnsi="Times New Roman"/>
          <w:color w:val="000000"/>
        </w:rPr>
        <w:t xml:space="preserve">. 3 písm. d) </w:t>
      </w:r>
      <w:proofErr w:type="gramStart"/>
      <w:r>
        <w:rPr>
          <w:rFonts w:ascii="Times New Roman" w:hAnsi="Times New Roman"/>
          <w:color w:val="000000"/>
        </w:rPr>
        <w:t>a</w:t>
      </w:r>
      <w:proofErr w:type="gramEnd"/>
      <w:r>
        <w:rPr>
          <w:rFonts w:ascii="Times New Roman" w:hAnsi="Times New Roman"/>
          <w:color w:val="000000"/>
        </w:rPr>
        <w:t xml:space="preserve"> e) a ods. 5 písm. b) </w:t>
      </w:r>
      <w:proofErr w:type="gramStart"/>
      <w:r>
        <w:rPr>
          <w:rFonts w:ascii="Times New Roman" w:hAnsi="Times New Roman"/>
          <w:color w:val="000000"/>
        </w:rPr>
        <w:t>bod</w:t>
      </w:r>
      <w:proofErr w:type="gramEnd"/>
      <w:r>
        <w:rPr>
          <w:rFonts w:ascii="Times New Roman" w:hAnsi="Times New Roman"/>
          <w:color w:val="000000"/>
        </w:rPr>
        <w:t xml:space="preserve"> ii), čl. 10 </w:t>
      </w:r>
      <w:proofErr w:type="gramStart"/>
      <w:r>
        <w:rPr>
          <w:rFonts w:ascii="Times New Roman" w:hAnsi="Times New Roman"/>
          <w:color w:val="000000"/>
        </w:rPr>
        <w:t>ods</w:t>
      </w:r>
      <w:proofErr w:type="gramEnd"/>
      <w:r>
        <w:rPr>
          <w:rFonts w:ascii="Times New Roman" w:hAnsi="Times New Roman"/>
          <w:color w:val="000000"/>
        </w:rPr>
        <w:t xml:space="preserve">. 4 písm. b) </w:t>
      </w:r>
      <w:proofErr w:type="gramStart"/>
      <w:r>
        <w:rPr>
          <w:rFonts w:ascii="Times New Roman" w:hAnsi="Times New Roman"/>
          <w:color w:val="000000"/>
        </w:rPr>
        <w:t>a</w:t>
      </w:r>
      <w:proofErr w:type="gramEnd"/>
      <w:r>
        <w:rPr>
          <w:rFonts w:ascii="Times New Roman" w:hAnsi="Times New Roman"/>
          <w:color w:val="000000"/>
        </w:rPr>
        <w:t xml:space="preserve"> príloha III oddiel I kapitola VI bod 9 nariadenia Európskeho parlamentu a Rady (ES) č. 853/2004 z 29. </w:t>
      </w:r>
      <w:proofErr w:type="gramStart"/>
      <w:r>
        <w:rPr>
          <w:rFonts w:ascii="Times New Roman" w:hAnsi="Times New Roman"/>
          <w:color w:val="000000"/>
        </w:rPr>
        <w:t>apríla</w:t>
      </w:r>
      <w:proofErr w:type="gramEnd"/>
      <w:r>
        <w:rPr>
          <w:rFonts w:ascii="Times New Roman" w:hAnsi="Times New Roman"/>
          <w:color w:val="000000"/>
        </w:rPr>
        <w:t xml:space="preserve"> 2004, ktorým sa ustanovujú osobitné hygienické predpisy pre potraviny živočíšneho pôvodu (Mimoriadne vydanie Ú. v. EÚ, kap. 3/zv. 45) v platnom znení. </w:t>
      </w:r>
      <w:bookmarkEnd w:id="522"/>
    </w:p>
    <w:p w:rsidR="00BB779E" w:rsidRDefault="00591D6F">
      <w:pPr>
        <w:spacing w:after="0"/>
        <w:ind w:left="120"/>
      </w:pPr>
      <w:bookmarkStart w:id="523" w:name="poznamky.poznamka-2"/>
      <w:bookmarkEnd w:id="519"/>
      <w:r>
        <w:rPr>
          <w:rFonts w:ascii="Times New Roman" w:hAnsi="Times New Roman"/>
          <w:color w:val="000000"/>
        </w:rPr>
        <w:t xml:space="preserve"> </w:t>
      </w:r>
      <w:bookmarkStart w:id="524" w:name="poznamky.poznamka-2.oznacenie"/>
      <w:r>
        <w:rPr>
          <w:rFonts w:ascii="Times New Roman" w:hAnsi="Times New Roman"/>
          <w:color w:val="000000"/>
        </w:rPr>
        <w:t xml:space="preserve">2) </w:t>
      </w:r>
      <w:bookmarkEnd w:id="524"/>
      <w:r>
        <w:rPr>
          <w:rFonts w:ascii="Times New Roman" w:hAnsi="Times New Roman"/>
          <w:color w:val="000000"/>
        </w:rPr>
        <w:t xml:space="preserve">Príloha III k nariadeniu (ES) č. </w:t>
      </w:r>
      <w:hyperlink r:id="rId11">
        <w:r>
          <w:rPr>
            <w:rFonts w:ascii="Times New Roman" w:hAnsi="Times New Roman"/>
            <w:color w:val="0000FF"/>
            <w:u w:val="single"/>
          </w:rPr>
          <w:t>853/2004</w:t>
        </w:r>
      </w:hyperlink>
      <w:bookmarkStart w:id="525" w:name="poznamky.poznamka-2.text"/>
      <w:r>
        <w:rPr>
          <w:rFonts w:ascii="Times New Roman" w:hAnsi="Times New Roman"/>
          <w:color w:val="000000"/>
        </w:rPr>
        <w:t xml:space="preserve"> v platnom znení. </w:t>
      </w:r>
      <w:bookmarkEnd w:id="525"/>
    </w:p>
    <w:p w:rsidR="00BB779E" w:rsidRDefault="00591D6F">
      <w:pPr>
        <w:spacing w:after="0"/>
        <w:ind w:left="120"/>
      </w:pPr>
      <w:bookmarkStart w:id="526" w:name="poznamky.poznamka-3"/>
      <w:bookmarkEnd w:id="523"/>
      <w:r>
        <w:rPr>
          <w:rFonts w:ascii="Times New Roman" w:hAnsi="Times New Roman"/>
          <w:color w:val="000000"/>
        </w:rPr>
        <w:t xml:space="preserve"> </w:t>
      </w:r>
      <w:bookmarkStart w:id="527" w:name="poznamky.poznamka-3.oznacenie"/>
      <w:r>
        <w:rPr>
          <w:rFonts w:ascii="Times New Roman" w:hAnsi="Times New Roman"/>
          <w:color w:val="000000"/>
        </w:rPr>
        <w:t xml:space="preserve">3) </w:t>
      </w:r>
      <w:bookmarkEnd w:id="527"/>
      <w:r>
        <w:fldChar w:fldCharType="begin"/>
      </w:r>
      <w:r>
        <w:instrText xml:space="preserve"> HYPERLINK "https://www.slov-lex.sk/pravne-predpisy/SK/ZZ/2007/39/" \l "paragraf-8.odsek-3"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8</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3 zákona</w:t>
      </w:r>
      <w:proofErr w:type="gramEnd"/>
      <w:r>
        <w:rPr>
          <w:rFonts w:ascii="Times New Roman" w:hAnsi="Times New Roman"/>
          <w:color w:val="0000FF"/>
          <w:u w:val="single"/>
        </w:rPr>
        <w:t xml:space="preserve"> č. 39/2007 Z. z.</w:t>
      </w:r>
      <w:r>
        <w:rPr>
          <w:rFonts w:ascii="Times New Roman" w:hAnsi="Times New Roman"/>
          <w:color w:val="0000FF"/>
          <w:u w:val="single"/>
        </w:rPr>
        <w:fldChar w:fldCharType="end"/>
      </w:r>
      <w:bookmarkStart w:id="528" w:name="poznamky.poznamka-3.text"/>
      <w:r>
        <w:rPr>
          <w:rFonts w:ascii="Times New Roman" w:hAnsi="Times New Roman"/>
          <w:color w:val="000000"/>
        </w:rPr>
        <w:t xml:space="preserve"> o veterinárnej starostlivosti v znení neskorších predpisov. </w:t>
      </w:r>
      <w:bookmarkEnd w:id="528"/>
    </w:p>
    <w:p w:rsidR="00BB779E" w:rsidRDefault="00591D6F">
      <w:pPr>
        <w:spacing w:after="0"/>
        <w:ind w:left="120"/>
      </w:pPr>
      <w:bookmarkStart w:id="529" w:name="poznamky.poznamka-4"/>
      <w:bookmarkEnd w:id="526"/>
      <w:r>
        <w:rPr>
          <w:rFonts w:ascii="Times New Roman" w:hAnsi="Times New Roman"/>
          <w:color w:val="000000"/>
        </w:rPr>
        <w:t xml:space="preserve"> </w:t>
      </w:r>
      <w:bookmarkStart w:id="530" w:name="poznamky.poznamka-4.oznacenie"/>
      <w:r>
        <w:rPr>
          <w:rFonts w:ascii="Times New Roman" w:hAnsi="Times New Roman"/>
          <w:color w:val="000000"/>
        </w:rPr>
        <w:t xml:space="preserve">4) </w:t>
      </w:r>
      <w:bookmarkEnd w:id="530"/>
      <w:r>
        <w:rPr>
          <w:rFonts w:ascii="Times New Roman" w:hAnsi="Times New Roman"/>
          <w:color w:val="000000"/>
        </w:rPr>
        <w:t xml:space="preserve">Nariadenie Európskeho parlamentu a rady (ES) č. </w:t>
      </w:r>
      <w:hyperlink r:id="rId12">
        <w:r>
          <w:rPr>
            <w:rFonts w:ascii="Times New Roman" w:hAnsi="Times New Roman"/>
            <w:color w:val="0000FF"/>
            <w:u w:val="single"/>
          </w:rPr>
          <w:t>854/2004</w:t>
        </w:r>
      </w:hyperlink>
      <w:bookmarkStart w:id="531" w:name="poznamky.poznamka-4.text"/>
      <w:r>
        <w:rPr>
          <w:rFonts w:ascii="Times New Roman" w:hAnsi="Times New Roman"/>
          <w:color w:val="000000"/>
        </w:rPr>
        <w:t xml:space="preserve"> z 29. </w:t>
      </w:r>
      <w:proofErr w:type="gramStart"/>
      <w:r>
        <w:rPr>
          <w:rFonts w:ascii="Times New Roman" w:hAnsi="Times New Roman"/>
          <w:color w:val="000000"/>
        </w:rPr>
        <w:t>apríla</w:t>
      </w:r>
      <w:proofErr w:type="gramEnd"/>
      <w:r>
        <w:rPr>
          <w:rFonts w:ascii="Times New Roman" w:hAnsi="Times New Roman"/>
          <w:color w:val="000000"/>
        </w:rPr>
        <w:t xml:space="preserve"> 2004, ktorým sa ustanovujú osobitné predpisy na organizáciu úradných kontrol produktov živočíšneho pôvodu určených na ľudskú spotrebu (Mimoriadne vydanie Ú. v. EÚ, kap. 3/zv. 45) v platnom znení. </w:t>
      </w:r>
      <w:bookmarkEnd w:id="531"/>
    </w:p>
    <w:p w:rsidR="00BB779E" w:rsidRDefault="00591D6F">
      <w:pPr>
        <w:spacing w:after="0"/>
        <w:ind w:left="120"/>
      </w:pPr>
      <w:bookmarkStart w:id="532" w:name="poznamky.poznamka-5"/>
      <w:bookmarkEnd w:id="529"/>
      <w:r>
        <w:rPr>
          <w:rFonts w:ascii="Times New Roman" w:hAnsi="Times New Roman"/>
          <w:color w:val="000000"/>
        </w:rPr>
        <w:t xml:space="preserve"> </w:t>
      </w:r>
      <w:bookmarkStart w:id="533" w:name="poznamky.poznamka-5.oznacenie"/>
      <w:r>
        <w:rPr>
          <w:rFonts w:ascii="Times New Roman" w:hAnsi="Times New Roman"/>
          <w:color w:val="000000"/>
        </w:rPr>
        <w:t xml:space="preserve">5) </w:t>
      </w:r>
      <w:bookmarkEnd w:id="533"/>
      <w:r>
        <w:fldChar w:fldCharType="begin"/>
      </w:r>
      <w:r>
        <w:instrText xml:space="preserve"> HYPERLINK "https://www.slov-lex.sk/pravne-predpisy/SK/ZZ/2007/39/" \l "paragraf-41" \h </w:instrText>
      </w:r>
      <w:r>
        <w:fldChar w:fldCharType="separate"/>
      </w:r>
      <w:r>
        <w:rPr>
          <w:rFonts w:ascii="Times New Roman" w:hAnsi="Times New Roman"/>
          <w:color w:val="0000FF"/>
          <w:u w:val="single"/>
        </w:rPr>
        <w:t>§ 41 zákona č. 39/2007 Z. z.</w:t>
      </w:r>
      <w:r>
        <w:rPr>
          <w:rFonts w:ascii="Times New Roman" w:hAnsi="Times New Roman"/>
          <w:color w:val="0000FF"/>
          <w:u w:val="single"/>
        </w:rPr>
        <w:fldChar w:fldCharType="end"/>
      </w:r>
      <w:bookmarkStart w:id="534" w:name="poznamky.poznamka-5.text"/>
      <w:r>
        <w:rPr>
          <w:rFonts w:ascii="Times New Roman" w:hAnsi="Times New Roman"/>
          <w:color w:val="000000"/>
        </w:rPr>
        <w:t xml:space="preserve"> v znení neskorších predpisov. </w:t>
      </w:r>
      <w:bookmarkEnd w:id="534"/>
    </w:p>
    <w:p w:rsidR="00BB779E" w:rsidRDefault="00591D6F">
      <w:pPr>
        <w:spacing w:after="0"/>
        <w:ind w:left="120"/>
      </w:pPr>
      <w:bookmarkStart w:id="535" w:name="poznamky.poznamka-6"/>
      <w:bookmarkEnd w:id="532"/>
      <w:r>
        <w:rPr>
          <w:rFonts w:ascii="Times New Roman" w:hAnsi="Times New Roman"/>
          <w:color w:val="000000"/>
        </w:rPr>
        <w:t xml:space="preserve"> </w:t>
      </w:r>
      <w:bookmarkStart w:id="536" w:name="poznamky.poznamka-6.oznacenie"/>
      <w:r>
        <w:rPr>
          <w:rFonts w:ascii="Times New Roman" w:hAnsi="Times New Roman"/>
          <w:color w:val="000000"/>
        </w:rPr>
        <w:t xml:space="preserve">6) </w:t>
      </w:r>
      <w:bookmarkEnd w:id="536"/>
      <w:r>
        <w:fldChar w:fldCharType="begin"/>
      </w:r>
      <w:r>
        <w:instrText xml:space="preserve"> HYPERLINK "https://www.slov-lex.sk/pravne-predpisy/SK/ZZ/2007/39/" \l "paragraf-41.odsek-4" \h </w:instrText>
      </w:r>
      <w:r>
        <w:fldChar w:fldCharType="separate"/>
      </w:r>
      <w:r>
        <w:rPr>
          <w:rFonts w:ascii="Times New Roman" w:hAnsi="Times New Roman"/>
          <w:color w:val="0000FF"/>
          <w:u w:val="single"/>
        </w:rPr>
        <w:t xml:space="preserve">§ 41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4 zákona</w:t>
      </w:r>
      <w:proofErr w:type="gramEnd"/>
      <w:r>
        <w:rPr>
          <w:rFonts w:ascii="Times New Roman" w:hAnsi="Times New Roman"/>
          <w:color w:val="0000FF"/>
          <w:u w:val="single"/>
        </w:rPr>
        <w:t xml:space="preserve"> č. 39/2007 Z. z.</w:t>
      </w:r>
      <w:r>
        <w:rPr>
          <w:rFonts w:ascii="Times New Roman" w:hAnsi="Times New Roman"/>
          <w:color w:val="0000FF"/>
          <w:u w:val="single"/>
        </w:rPr>
        <w:fldChar w:fldCharType="end"/>
      </w:r>
      <w:bookmarkStart w:id="537" w:name="poznamky.poznamka-6.text"/>
      <w:r>
        <w:rPr>
          <w:rFonts w:ascii="Times New Roman" w:hAnsi="Times New Roman"/>
          <w:color w:val="000000"/>
        </w:rPr>
        <w:t xml:space="preserve"> v znení neskorších predpisov. </w:t>
      </w:r>
      <w:bookmarkEnd w:id="537"/>
    </w:p>
    <w:p w:rsidR="00BB779E" w:rsidRDefault="00591D6F">
      <w:pPr>
        <w:spacing w:after="0"/>
        <w:ind w:left="120"/>
      </w:pPr>
      <w:bookmarkStart w:id="538" w:name="poznamky.poznamka-7"/>
      <w:bookmarkEnd w:id="535"/>
      <w:r>
        <w:rPr>
          <w:rFonts w:ascii="Times New Roman" w:hAnsi="Times New Roman"/>
          <w:color w:val="000000"/>
        </w:rPr>
        <w:t xml:space="preserve"> </w:t>
      </w:r>
      <w:bookmarkStart w:id="539" w:name="poznamky.poznamka-7.oznacenie"/>
      <w:r>
        <w:rPr>
          <w:rFonts w:ascii="Times New Roman" w:hAnsi="Times New Roman"/>
          <w:color w:val="000000"/>
        </w:rPr>
        <w:t xml:space="preserve">7) </w:t>
      </w:r>
      <w:bookmarkEnd w:id="539"/>
      <w:r>
        <w:rPr>
          <w:rFonts w:ascii="Times New Roman" w:hAnsi="Times New Roman"/>
          <w:color w:val="000000"/>
        </w:rPr>
        <w:t xml:space="preserve">Čl. 5 a 7 nariadenia (ES) č. </w:t>
      </w:r>
      <w:hyperlink r:id="rId13">
        <w:r>
          <w:rPr>
            <w:rFonts w:ascii="Times New Roman" w:hAnsi="Times New Roman"/>
            <w:color w:val="0000FF"/>
            <w:u w:val="single"/>
          </w:rPr>
          <w:t>852/2004</w:t>
        </w:r>
      </w:hyperlink>
      <w:bookmarkStart w:id="540" w:name="poznamky.poznamka-7.text"/>
      <w:r>
        <w:rPr>
          <w:rFonts w:ascii="Times New Roman" w:hAnsi="Times New Roman"/>
          <w:color w:val="000000"/>
        </w:rPr>
        <w:t xml:space="preserve"> v platnom znení. </w:t>
      </w:r>
      <w:bookmarkEnd w:id="540"/>
    </w:p>
    <w:p w:rsidR="00BB779E" w:rsidRDefault="00591D6F">
      <w:pPr>
        <w:spacing w:after="0"/>
        <w:ind w:left="120"/>
      </w:pPr>
      <w:bookmarkStart w:id="541" w:name="poznamky.poznamka-8"/>
      <w:bookmarkEnd w:id="538"/>
      <w:r>
        <w:rPr>
          <w:rFonts w:ascii="Times New Roman" w:hAnsi="Times New Roman"/>
          <w:color w:val="000000"/>
        </w:rPr>
        <w:t xml:space="preserve"> </w:t>
      </w:r>
      <w:bookmarkStart w:id="542" w:name="poznamky.poznamka-8.oznacenie"/>
      <w:r>
        <w:rPr>
          <w:rFonts w:ascii="Times New Roman" w:hAnsi="Times New Roman"/>
          <w:color w:val="000000"/>
        </w:rPr>
        <w:t xml:space="preserve">8) </w:t>
      </w:r>
      <w:bookmarkEnd w:id="542"/>
      <w:r>
        <w:rPr>
          <w:rFonts w:ascii="Times New Roman" w:hAnsi="Times New Roman"/>
          <w:color w:val="000000"/>
        </w:rPr>
        <w:t xml:space="preserve">§ 10 </w:t>
      </w:r>
      <w:proofErr w:type="gramStart"/>
      <w:r>
        <w:rPr>
          <w:rFonts w:ascii="Times New Roman" w:hAnsi="Times New Roman"/>
          <w:color w:val="000000"/>
        </w:rPr>
        <w:t>ods</w:t>
      </w:r>
      <w:proofErr w:type="gramEnd"/>
      <w:r>
        <w:rPr>
          <w:rFonts w:ascii="Times New Roman" w:hAnsi="Times New Roman"/>
          <w:color w:val="000000"/>
        </w:rPr>
        <w:t xml:space="preserve">. 1 výnosu Ministerstva pôdohospodárstva Slovenskej republiky a Ministerstva zdravotníctva Slovenskej republiky z 12. apríla 2006 č. 28167/2007-OL, ktorým sa vydáva hlava Potravinového kódexu Slovenskej republiky upravujúca všeobecné požiadavky na konštrukciu, usporiadanie a vybavenie potravinárskych prevádzkarní a niektoré osobitné požiadavky na výrobu a predaj tradičných potravín a na priame dodávanie malého množstva potravín (oznámenie č. </w:t>
      </w:r>
      <w:hyperlink r:id="rId14">
        <w:r>
          <w:rPr>
            <w:rFonts w:ascii="Times New Roman" w:hAnsi="Times New Roman"/>
            <w:color w:val="0000FF"/>
            <w:u w:val="single"/>
          </w:rPr>
          <w:t>4/2008 Z. z.</w:t>
        </w:r>
      </w:hyperlink>
      <w:bookmarkStart w:id="543" w:name="poznamky.poznamka-8.text"/>
      <w:r>
        <w:rPr>
          <w:rFonts w:ascii="Times New Roman" w:hAnsi="Times New Roman"/>
          <w:color w:val="000000"/>
        </w:rPr>
        <w:t xml:space="preserve">). </w:t>
      </w:r>
      <w:bookmarkEnd w:id="543"/>
    </w:p>
    <w:p w:rsidR="00BB779E" w:rsidRDefault="00591D6F">
      <w:pPr>
        <w:spacing w:after="0"/>
        <w:ind w:left="120"/>
      </w:pPr>
      <w:bookmarkStart w:id="544" w:name="poznamky.poznamka-9"/>
      <w:bookmarkEnd w:id="541"/>
      <w:r>
        <w:rPr>
          <w:rFonts w:ascii="Times New Roman" w:hAnsi="Times New Roman"/>
          <w:color w:val="000000"/>
        </w:rPr>
        <w:t xml:space="preserve"> </w:t>
      </w:r>
      <w:bookmarkStart w:id="545" w:name="poznamky.poznamka-9.oznacenie"/>
      <w:r>
        <w:rPr>
          <w:rFonts w:ascii="Times New Roman" w:hAnsi="Times New Roman"/>
          <w:color w:val="000000"/>
        </w:rPr>
        <w:t xml:space="preserve">9) </w:t>
      </w:r>
      <w:bookmarkEnd w:id="545"/>
      <w:r>
        <w:rPr>
          <w:rFonts w:ascii="Times New Roman" w:hAnsi="Times New Roman"/>
          <w:color w:val="000000"/>
        </w:rPr>
        <w:t xml:space="preserve">§ 14 písm. b) </w:t>
      </w:r>
      <w:proofErr w:type="gramStart"/>
      <w:r>
        <w:rPr>
          <w:rFonts w:ascii="Times New Roman" w:hAnsi="Times New Roman"/>
          <w:color w:val="000000"/>
        </w:rPr>
        <w:t>až</w:t>
      </w:r>
      <w:proofErr w:type="gramEnd"/>
      <w:r>
        <w:rPr>
          <w:rFonts w:ascii="Times New Roman" w:hAnsi="Times New Roman"/>
          <w:color w:val="000000"/>
        </w:rPr>
        <w:t xml:space="preserve"> d) výnosu Ministerstva pôdohospodárstva Slovenskej republiky a Ministerstva zdravotníctva Slovenskej republiky z 12. </w:t>
      </w:r>
      <w:proofErr w:type="gramStart"/>
      <w:r>
        <w:rPr>
          <w:rFonts w:ascii="Times New Roman" w:hAnsi="Times New Roman"/>
          <w:color w:val="000000"/>
        </w:rPr>
        <w:t>apríla</w:t>
      </w:r>
      <w:proofErr w:type="gramEnd"/>
      <w:r>
        <w:rPr>
          <w:rFonts w:ascii="Times New Roman" w:hAnsi="Times New Roman"/>
          <w:color w:val="000000"/>
        </w:rPr>
        <w:t xml:space="preserve"> 2006 č. 28167/2007-OL (oznámenie č. </w:t>
      </w:r>
      <w:hyperlink r:id="rId15">
        <w:r>
          <w:rPr>
            <w:rFonts w:ascii="Times New Roman" w:hAnsi="Times New Roman"/>
            <w:color w:val="0000FF"/>
            <w:u w:val="single"/>
          </w:rPr>
          <w:t>4/2008 Z. z.</w:t>
        </w:r>
      </w:hyperlink>
      <w:bookmarkStart w:id="546" w:name="poznamky.poznamka-9.text"/>
      <w:r>
        <w:rPr>
          <w:rFonts w:ascii="Times New Roman" w:hAnsi="Times New Roman"/>
          <w:color w:val="000000"/>
        </w:rPr>
        <w:t xml:space="preserve">). </w:t>
      </w:r>
      <w:bookmarkEnd w:id="546"/>
    </w:p>
    <w:p w:rsidR="00BB779E" w:rsidRDefault="00591D6F">
      <w:pPr>
        <w:spacing w:after="0"/>
        <w:ind w:left="120"/>
      </w:pPr>
      <w:bookmarkStart w:id="547" w:name="poznamky.poznamka-10"/>
      <w:bookmarkEnd w:id="544"/>
      <w:r>
        <w:rPr>
          <w:rFonts w:ascii="Times New Roman" w:hAnsi="Times New Roman"/>
          <w:color w:val="000000"/>
        </w:rPr>
        <w:t xml:space="preserve"> </w:t>
      </w:r>
      <w:bookmarkStart w:id="548" w:name="poznamky.poznamka-10.oznacenie"/>
      <w:r>
        <w:rPr>
          <w:rFonts w:ascii="Times New Roman" w:hAnsi="Times New Roman"/>
          <w:color w:val="000000"/>
        </w:rPr>
        <w:t xml:space="preserve">10) </w:t>
      </w:r>
      <w:bookmarkEnd w:id="548"/>
      <w:r>
        <w:fldChar w:fldCharType="begin"/>
      </w:r>
      <w:r>
        <w:instrText xml:space="preserve"> HYPERLINK "https://www.slov-lex.sk/pravne-predpisy/SK/ZZ/2007/39/" \l "paragraf-40.odsek-3.pismeno-e" \h </w:instrText>
      </w:r>
      <w:r>
        <w:fldChar w:fldCharType="separate"/>
      </w:r>
      <w:r>
        <w:rPr>
          <w:rFonts w:ascii="Times New Roman" w:hAnsi="Times New Roman"/>
          <w:color w:val="0000FF"/>
          <w:u w:val="single"/>
        </w:rPr>
        <w:t xml:space="preserve">§ 40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3</w:t>
      </w:r>
      <w:proofErr w:type="gramEnd"/>
      <w:r>
        <w:rPr>
          <w:rFonts w:ascii="Times New Roman" w:hAnsi="Times New Roman"/>
          <w:color w:val="0000FF"/>
          <w:u w:val="single"/>
        </w:rPr>
        <w:t xml:space="preserve"> písm. e) </w:t>
      </w:r>
      <w:proofErr w:type="gramStart"/>
      <w:r>
        <w:rPr>
          <w:rFonts w:ascii="Times New Roman" w:hAnsi="Times New Roman"/>
          <w:color w:val="0000FF"/>
          <w:u w:val="single"/>
        </w:rPr>
        <w:t>druhého</w:t>
      </w:r>
      <w:proofErr w:type="gramEnd"/>
      <w:r>
        <w:rPr>
          <w:rFonts w:ascii="Times New Roman" w:hAnsi="Times New Roman"/>
          <w:color w:val="0000FF"/>
          <w:u w:val="single"/>
        </w:rPr>
        <w:t xml:space="preserve"> bodu zákona č. 39/2007 Z. z.</w:t>
      </w:r>
      <w:r>
        <w:rPr>
          <w:rFonts w:ascii="Times New Roman" w:hAnsi="Times New Roman"/>
          <w:color w:val="0000FF"/>
          <w:u w:val="single"/>
        </w:rPr>
        <w:fldChar w:fldCharType="end"/>
      </w:r>
      <w:bookmarkStart w:id="549" w:name="poznamky.poznamka-10.text"/>
      <w:r>
        <w:rPr>
          <w:rFonts w:ascii="Times New Roman" w:hAnsi="Times New Roman"/>
          <w:color w:val="000000"/>
        </w:rPr>
        <w:t xml:space="preserve"> v znení neskorších predpisov. </w:t>
      </w:r>
      <w:bookmarkEnd w:id="549"/>
    </w:p>
    <w:p w:rsidR="00BB779E" w:rsidRDefault="00591D6F">
      <w:pPr>
        <w:spacing w:after="0"/>
        <w:ind w:left="120"/>
      </w:pPr>
      <w:bookmarkStart w:id="550" w:name="poznamky.poznamka-11"/>
      <w:bookmarkEnd w:id="547"/>
      <w:r>
        <w:rPr>
          <w:rFonts w:ascii="Times New Roman" w:hAnsi="Times New Roman"/>
          <w:color w:val="000000"/>
        </w:rPr>
        <w:t xml:space="preserve"> </w:t>
      </w:r>
      <w:bookmarkStart w:id="551" w:name="poznamky.poznamka-11.oznacenie"/>
      <w:r>
        <w:rPr>
          <w:rFonts w:ascii="Times New Roman" w:hAnsi="Times New Roman"/>
          <w:color w:val="000000"/>
        </w:rPr>
        <w:t xml:space="preserve">11) </w:t>
      </w:r>
      <w:bookmarkEnd w:id="551"/>
      <w:r>
        <w:rPr>
          <w:rFonts w:ascii="Times New Roman" w:hAnsi="Times New Roman"/>
          <w:color w:val="000000"/>
        </w:rPr>
        <w:t xml:space="preserve">Príloha I bod 1.1. </w:t>
      </w:r>
      <w:proofErr w:type="gramStart"/>
      <w:r>
        <w:rPr>
          <w:rFonts w:ascii="Times New Roman" w:hAnsi="Times New Roman"/>
          <w:color w:val="000000"/>
        </w:rPr>
        <w:t>k</w:t>
      </w:r>
      <w:proofErr w:type="gramEnd"/>
      <w:r>
        <w:rPr>
          <w:rFonts w:ascii="Times New Roman" w:hAnsi="Times New Roman"/>
          <w:color w:val="000000"/>
        </w:rPr>
        <w:t xml:space="preserve"> nariadeniu (ES) č. </w:t>
      </w:r>
      <w:hyperlink r:id="rId16">
        <w:r>
          <w:rPr>
            <w:rFonts w:ascii="Times New Roman" w:hAnsi="Times New Roman"/>
            <w:color w:val="0000FF"/>
            <w:u w:val="single"/>
          </w:rPr>
          <w:t>853/2004</w:t>
        </w:r>
      </w:hyperlink>
      <w:bookmarkStart w:id="552" w:name="poznamky.poznamka-11.text"/>
      <w:r>
        <w:rPr>
          <w:rFonts w:ascii="Times New Roman" w:hAnsi="Times New Roman"/>
          <w:color w:val="000000"/>
        </w:rPr>
        <w:t xml:space="preserve"> v platnom znení. </w:t>
      </w:r>
      <w:bookmarkEnd w:id="552"/>
    </w:p>
    <w:p w:rsidR="00BB779E" w:rsidRDefault="00591D6F">
      <w:pPr>
        <w:spacing w:after="0"/>
        <w:ind w:left="120"/>
      </w:pPr>
      <w:bookmarkStart w:id="553" w:name="poznamky.poznamka-12"/>
      <w:bookmarkEnd w:id="550"/>
      <w:r>
        <w:rPr>
          <w:rFonts w:ascii="Times New Roman" w:hAnsi="Times New Roman"/>
          <w:color w:val="000000"/>
        </w:rPr>
        <w:t xml:space="preserve"> </w:t>
      </w:r>
      <w:bookmarkStart w:id="554" w:name="poznamky.poznamka-12.oznacenie"/>
      <w:r>
        <w:rPr>
          <w:rFonts w:ascii="Times New Roman" w:hAnsi="Times New Roman"/>
          <w:color w:val="000000"/>
        </w:rPr>
        <w:t xml:space="preserve">12) </w:t>
      </w:r>
      <w:bookmarkEnd w:id="554"/>
      <w:r>
        <w:rPr>
          <w:rFonts w:ascii="Times New Roman" w:hAnsi="Times New Roman"/>
          <w:color w:val="000000"/>
        </w:rPr>
        <w:t xml:space="preserve">§ </w:t>
      </w:r>
      <w:proofErr w:type="gramStart"/>
      <w:r>
        <w:rPr>
          <w:rFonts w:ascii="Times New Roman" w:hAnsi="Times New Roman"/>
          <w:color w:val="000000"/>
        </w:rPr>
        <w:t>2</w:t>
      </w:r>
      <w:proofErr w:type="gramEnd"/>
      <w:r>
        <w:rPr>
          <w:rFonts w:ascii="Times New Roman" w:hAnsi="Times New Roman"/>
          <w:color w:val="000000"/>
        </w:rPr>
        <w:t xml:space="preserve"> ods. 24 výnosu Ministerstva pôdohospodárstva Slovenskej republiky a Ministerstva zdravotníctva Slovenskej republiky z 18. </w:t>
      </w:r>
      <w:proofErr w:type="gramStart"/>
      <w:r>
        <w:rPr>
          <w:rFonts w:ascii="Times New Roman" w:hAnsi="Times New Roman"/>
          <w:color w:val="000000"/>
        </w:rPr>
        <w:t>augusta</w:t>
      </w:r>
      <w:proofErr w:type="gramEnd"/>
      <w:r>
        <w:rPr>
          <w:rFonts w:ascii="Times New Roman" w:hAnsi="Times New Roman"/>
          <w:color w:val="000000"/>
        </w:rPr>
        <w:t xml:space="preserve"> 2005 č. 1895/2004-100, ktorým sa vydáva hlava Potravinového kódexu Slovenskej republiky upravujúca mäsové výrobky (oznámenie č. </w:t>
      </w:r>
      <w:hyperlink r:id="rId17">
        <w:r>
          <w:rPr>
            <w:rFonts w:ascii="Times New Roman" w:hAnsi="Times New Roman"/>
            <w:color w:val="0000FF"/>
            <w:u w:val="single"/>
          </w:rPr>
          <w:t>455/2005 Z. z.</w:t>
        </w:r>
      </w:hyperlink>
      <w:bookmarkStart w:id="555" w:name="poznamky.poznamka-12.text"/>
      <w:r>
        <w:rPr>
          <w:rFonts w:ascii="Times New Roman" w:hAnsi="Times New Roman"/>
          <w:color w:val="000000"/>
        </w:rPr>
        <w:t xml:space="preserve">). </w:t>
      </w:r>
      <w:bookmarkEnd w:id="555"/>
    </w:p>
    <w:p w:rsidR="00BB779E" w:rsidRDefault="00591D6F">
      <w:pPr>
        <w:spacing w:after="0"/>
        <w:ind w:left="120"/>
      </w:pPr>
      <w:bookmarkStart w:id="556" w:name="poznamky.poznamka-13"/>
      <w:bookmarkEnd w:id="553"/>
      <w:r>
        <w:rPr>
          <w:rFonts w:ascii="Times New Roman" w:hAnsi="Times New Roman"/>
          <w:color w:val="000000"/>
        </w:rPr>
        <w:t xml:space="preserve"> </w:t>
      </w:r>
      <w:bookmarkStart w:id="557" w:name="poznamky.poznamka-13.oznacenie"/>
      <w:r>
        <w:rPr>
          <w:rFonts w:ascii="Times New Roman" w:hAnsi="Times New Roman"/>
          <w:color w:val="000000"/>
        </w:rPr>
        <w:t xml:space="preserve">13) </w:t>
      </w:r>
      <w:bookmarkEnd w:id="557"/>
      <w:r>
        <w:rPr>
          <w:rFonts w:ascii="Times New Roman" w:hAnsi="Times New Roman"/>
          <w:color w:val="000000"/>
        </w:rPr>
        <w:t xml:space="preserve">Nariadenie (ES) č. </w:t>
      </w:r>
      <w:hyperlink r:id="rId18">
        <w:r>
          <w:rPr>
            <w:rFonts w:ascii="Times New Roman" w:hAnsi="Times New Roman"/>
            <w:color w:val="0000FF"/>
            <w:u w:val="single"/>
          </w:rPr>
          <w:t>852/2004</w:t>
        </w:r>
      </w:hyperlink>
      <w:bookmarkStart w:id="558" w:name="poznamky.poznamka-13.text"/>
      <w:r>
        <w:rPr>
          <w:rFonts w:ascii="Times New Roman" w:hAnsi="Times New Roman"/>
          <w:color w:val="000000"/>
        </w:rPr>
        <w:t xml:space="preserve"> v platnom znení. </w:t>
      </w:r>
      <w:bookmarkEnd w:id="558"/>
    </w:p>
    <w:p w:rsidR="00BB779E" w:rsidRDefault="00591D6F">
      <w:pPr>
        <w:spacing w:after="0"/>
        <w:ind w:left="120"/>
      </w:pPr>
      <w:bookmarkStart w:id="559" w:name="poznamky.poznamka-14"/>
      <w:bookmarkEnd w:id="556"/>
      <w:r>
        <w:rPr>
          <w:rFonts w:ascii="Times New Roman" w:hAnsi="Times New Roman"/>
          <w:color w:val="000000"/>
        </w:rPr>
        <w:t xml:space="preserve"> </w:t>
      </w:r>
      <w:bookmarkStart w:id="560" w:name="poznamky.poznamka-14.oznacenie"/>
      <w:r>
        <w:rPr>
          <w:rFonts w:ascii="Times New Roman" w:hAnsi="Times New Roman"/>
          <w:color w:val="000000"/>
        </w:rPr>
        <w:t xml:space="preserve">14) </w:t>
      </w:r>
      <w:bookmarkEnd w:id="560"/>
      <w:r>
        <w:rPr>
          <w:rFonts w:ascii="Times New Roman" w:hAnsi="Times New Roman"/>
          <w:color w:val="000000"/>
        </w:rPr>
        <w:t xml:space="preserve">Výnos Ministerstva pôdohospodárstva Slovenskej republiky a Ministerstva zdravotníctva Slovenskej republiky z 28. </w:t>
      </w:r>
      <w:proofErr w:type="gramStart"/>
      <w:r>
        <w:rPr>
          <w:rFonts w:ascii="Times New Roman" w:hAnsi="Times New Roman"/>
          <w:color w:val="000000"/>
        </w:rPr>
        <w:t>apríla</w:t>
      </w:r>
      <w:proofErr w:type="gramEnd"/>
      <w:r>
        <w:rPr>
          <w:rFonts w:ascii="Times New Roman" w:hAnsi="Times New Roman"/>
          <w:color w:val="000000"/>
        </w:rPr>
        <w:t xml:space="preserve"> 2004 č. 1187/2004-100, ktorým sa vydáva hlava Potravinového kódexu Slovenskej republiky upravujúca označovanie potravín (oznámenie č. </w:t>
      </w:r>
      <w:hyperlink r:id="rId19">
        <w:r>
          <w:rPr>
            <w:rFonts w:ascii="Times New Roman" w:hAnsi="Times New Roman"/>
            <w:color w:val="0000FF"/>
            <w:u w:val="single"/>
          </w:rPr>
          <w:t>265/2004 Z. z.</w:t>
        </w:r>
      </w:hyperlink>
      <w:bookmarkStart w:id="561" w:name="poznamky.poznamka-14.text"/>
      <w:r>
        <w:rPr>
          <w:rFonts w:ascii="Times New Roman" w:hAnsi="Times New Roman"/>
          <w:color w:val="000000"/>
        </w:rPr>
        <w:t xml:space="preserve">) v znení neskorších predpisov. </w:t>
      </w:r>
      <w:bookmarkEnd w:id="561"/>
    </w:p>
    <w:p w:rsidR="00BB779E" w:rsidRDefault="00591D6F">
      <w:pPr>
        <w:spacing w:after="0"/>
        <w:ind w:left="120"/>
      </w:pPr>
      <w:bookmarkStart w:id="562" w:name="poznamky.poznamka-15"/>
      <w:bookmarkEnd w:id="559"/>
      <w:r>
        <w:rPr>
          <w:rFonts w:ascii="Times New Roman" w:hAnsi="Times New Roman"/>
          <w:color w:val="000000"/>
        </w:rPr>
        <w:t xml:space="preserve"> </w:t>
      </w:r>
      <w:bookmarkStart w:id="563" w:name="poznamky.poznamka-15.oznacenie"/>
      <w:r>
        <w:rPr>
          <w:rFonts w:ascii="Times New Roman" w:hAnsi="Times New Roman"/>
          <w:color w:val="000000"/>
        </w:rPr>
        <w:t xml:space="preserve">15) </w:t>
      </w:r>
      <w:bookmarkEnd w:id="563"/>
      <w:r>
        <w:rPr>
          <w:rFonts w:ascii="Times New Roman" w:hAnsi="Times New Roman"/>
          <w:color w:val="000000"/>
        </w:rPr>
        <w:t xml:space="preserve">Príloha I bod 7.1. </w:t>
      </w:r>
      <w:proofErr w:type="gramStart"/>
      <w:r>
        <w:rPr>
          <w:rFonts w:ascii="Times New Roman" w:hAnsi="Times New Roman"/>
          <w:color w:val="000000"/>
        </w:rPr>
        <w:t>k</w:t>
      </w:r>
      <w:proofErr w:type="gramEnd"/>
      <w:r>
        <w:rPr>
          <w:rFonts w:ascii="Times New Roman" w:hAnsi="Times New Roman"/>
          <w:color w:val="000000"/>
        </w:rPr>
        <w:t xml:space="preserve"> nariadeniu (ES) č. </w:t>
      </w:r>
      <w:hyperlink r:id="rId20">
        <w:r>
          <w:rPr>
            <w:rFonts w:ascii="Times New Roman" w:hAnsi="Times New Roman"/>
            <w:color w:val="0000FF"/>
            <w:u w:val="single"/>
          </w:rPr>
          <w:t>853/2004</w:t>
        </w:r>
      </w:hyperlink>
      <w:bookmarkStart w:id="564" w:name="poznamky.poznamka-15.text"/>
      <w:r>
        <w:rPr>
          <w:rFonts w:ascii="Times New Roman" w:hAnsi="Times New Roman"/>
          <w:color w:val="000000"/>
        </w:rPr>
        <w:t xml:space="preserve"> v platnom znení. </w:t>
      </w:r>
      <w:bookmarkEnd w:id="564"/>
    </w:p>
    <w:p w:rsidR="00BB779E" w:rsidRDefault="00591D6F">
      <w:pPr>
        <w:spacing w:after="0"/>
        <w:ind w:left="120"/>
      </w:pPr>
      <w:bookmarkStart w:id="565" w:name="poznamky.poznamka-16"/>
      <w:bookmarkEnd w:id="562"/>
      <w:r>
        <w:rPr>
          <w:rFonts w:ascii="Times New Roman" w:hAnsi="Times New Roman"/>
          <w:color w:val="000000"/>
        </w:rPr>
        <w:t xml:space="preserve"> </w:t>
      </w:r>
      <w:bookmarkStart w:id="566" w:name="poznamky.poznamka-16.oznacenie"/>
      <w:r>
        <w:rPr>
          <w:rFonts w:ascii="Times New Roman" w:hAnsi="Times New Roman"/>
          <w:color w:val="000000"/>
        </w:rPr>
        <w:t xml:space="preserve">16) </w:t>
      </w:r>
      <w:bookmarkEnd w:id="566"/>
      <w:r>
        <w:rPr>
          <w:rFonts w:ascii="Times New Roman" w:hAnsi="Times New Roman"/>
          <w:color w:val="000000"/>
        </w:rPr>
        <w:t xml:space="preserve">Príloha I body 7.5. </w:t>
      </w:r>
      <w:proofErr w:type="gramStart"/>
      <w:r>
        <w:rPr>
          <w:rFonts w:ascii="Times New Roman" w:hAnsi="Times New Roman"/>
          <w:color w:val="000000"/>
        </w:rPr>
        <w:t>a</w:t>
      </w:r>
      <w:proofErr w:type="gramEnd"/>
      <w:r>
        <w:rPr>
          <w:rFonts w:ascii="Times New Roman" w:hAnsi="Times New Roman"/>
          <w:color w:val="000000"/>
        </w:rPr>
        <w:t xml:space="preserve"> 7.6. </w:t>
      </w:r>
      <w:proofErr w:type="gramStart"/>
      <w:r>
        <w:rPr>
          <w:rFonts w:ascii="Times New Roman" w:hAnsi="Times New Roman"/>
          <w:color w:val="000000"/>
        </w:rPr>
        <w:t>k</w:t>
      </w:r>
      <w:proofErr w:type="gramEnd"/>
      <w:r>
        <w:rPr>
          <w:rFonts w:ascii="Times New Roman" w:hAnsi="Times New Roman"/>
          <w:color w:val="000000"/>
        </w:rPr>
        <w:t xml:space="preserve"> nariadeniu (ES) č. </w:t>
      </w:r>
      <w:hyperlink r:id="rId21">
        <w:r>
          <w:rPr>
            <w:rFonts w:ascii="Times New Roman" w:hAnsi="Times New Roman"/>
            <w:color w:val="0000FF"/>
            <w:u w:val="single"/>
          </w:rPr>
          <w:t>853/2004</w:t>
        </w:r>
      </w:hyperlink>
      <w:bookmarkStart w:id="567" w:name="poznamky.poznamka-16.text"/>
      <w:r>
        <w:rPr>
          <w:rFonts w:ascii="Times New Roman" w:hAnsi="Times New Roman"/>
          <w:color w:val="000000"/>
        </w:rPr>
        <w:t xml:space="preserve"> v platnom znení. </w:t>
      </w:r>
      <w:bookmarkEnd w:id="567"/>
    </w:p>
    <w:p w:rsidR="00BB779E" w:rsidRDefault="00591D6F">
      <w:pPr>
        <w:spacing w:after="0"/>
        <w:ind w:left="120"/>
      </w:pPr>
      <w:bookmarkStart w:id="568" w:name="poznamky.poznamka-17"/>
      <w:bookmarkEnd w:id="565"/>
      <w:r>
        <w:rPr>
          <w:rFonts w:ascii="Times New Roman" w:hAnsi="Times New Roman"/>
          <w:color w:val="000000"/>
        </w:rPr>
        <w:t xml:space="preserve"> </w:t>
      </w:r>
      <w:bookmarkStart w:id="569" w:name="poznamky.poznamka-17.oznacenie"/>
      <w:r>
        <w:rPr>
          <w:rFonts w:ascii="Times New Roman" w:hAnsi="Times New Roman"/>
          <w:color w:val="000000"/>
        </w:rPr>
        <w:t xml:space="preserve">17) </w:t>
      </w:r>
      <w:bookmarkEnd w:id="569"/>
      <w:r>
        <w:rPr>
          <w:rFonts w:ascii="Times New Roman" w:hAnsi="Times New Roman"/>
          <w:color w:val="000000"/>
        </w:rPr>
        <w:t xml:space="preserve">Príloha III oddiel XII kapitola II prvý bod k nariadeniu (ES) č. </w:t>
      </w:r>
      <w:hyperlink r:id="rId22">
        <w:r>
          <w:rPr>
            <w:rFonts w:ascii="Times New Roman" w:hAnsi="Times New Roman"/>
            <w:color w:val="0000FF"/>
            <w:u w:val="single"/>
          </w:rPr>
          <w:t>853/2004</w:t>
        </w:r>
      </w:hyperlink>
      <w:bookmarkStart w:id="570" w:name="poznamky.poznamka-17.text"/>
      <w:r>
        <w:rPr>
          <w:rFonts w:ascii="Times New Roman" w:hAnsi="Times New Roman"/>
          <w:color w:val="000000"/>
        </w:rPr>
        <w:t xml:space="preserve"> v platnom znení. </w:t>
      </w:r>
      <w:bookmarkEnd w:id="570"/>
    </w:p>
    <w:p w:rsidR="00BB779E" w:rsidRDefault="00591D6F">
      <w:pPr>
        <w:spacing w:after="0"/>
        <w:ind w:left="120"/>
      </w:pPr>
      <w:bookmarkStart w:id="571" w:name="poznamky.poznamka-18"/>
      <w:bookmarkEnd w:id="568"/>
      <w:r>
        <w:rPr>
          <w:rFonts w:ascii="Times New Roman" w:hAnsi="Times New Roman"/>
          <w:color w:val="000000"/>
        </w:rPr>
        <w:t xml:space="preserve"> </w:t>
      </w:r>
      <w:bookmarkStart w:id="572" w:name="poznamky.poznamka-18.oznacenie"/>
      <w:r>
        <w:rPr>
          <w:rFonts w:ascii="Times New Roman" w:hAnsi="Times New Roman"/>
          <w:color w:val="000000"/>
        </w:rPr>
        <w:t xml:space="preserve">18) </w:t>
      </w:r>
      <w:bookmarkEnd w:id="572"/>
      <w:r>
        <w:rPr>
          <w:rFonts w:ascii="Times New Roman" w:hAnsi="Times New Roman"/>
          <w:color w:val="000000"/>
        </w:rPr>
        <w:t xml:space="preserve">Príloha III oddiel XII kapitola I a kapitola II prvý bod písm. d) </w:t>
      </w:r>
      <w:proofErr w:type="gramStart"/>
      <w:r>
        <w:rPr>
          <w:rFonts w:ascii="Times New Roman" w:hAnsi="Times New Roman"/>
          <w:color w:val="000000"/>
        </w:rPr>
        <w:t>a</w:t>
      </w:r>
      <w:proofErr w:type="gramEnd"/>
      <w:r>
        <w:rPr>
          <w:rFonts w:ascii="Times New Roman" w:hAnsi="Times New Roman"/>
          <w:color w:val="000000"/>
        </w:rPr>
        <w:t xml:space="preserve"> piaty bod k nariadeniu (ES) č. </w:t>
      </w:r>
      <w:hyperlink r:id="rId23">
        <w:r>
          <w:rPr>
            <w:rFonts w:ascii="Times New Roman" w:hAnsi="Times New Roman"/>
            <w:color w:val="0000FF"/>
            <w:u w:val="single"/>
          </w:rPr>
          <w:t>853/2004</w:t>
        </w:r>
      </w:hyperlink>
      <w:bookmarkStart w:id="573" w:name="poznamky.poznamka-18.text"/>
      <w:r>
        <w:rPr>
          <w:rFonts w:ascii="Times New Roman" w:hAnsi="Times New Roman"/>
          <w:color w:val="000000"/>
        </w:rPr>
        <w:t xml:space="preserve"> v platnom znení. </w:t>
      </w:r>
      <w:bookmarkEnd w:id="573"/>
    </w:p>
    <w:p w:rsidR="00BB779E" w:rsidRDefault="00591D6F">
      <w:pPr>
        <w:spacing w:after="0"/>
        <w:ind w:left="120"/>
      </w:pPr>
      <w:bookmarkStart w:id="574" w:name="poznamky.poznamka-19"/>
      <w:bookmarkEnd w:id="571"/>
      <w:r>
        <w:rPr>
          <w:rFonts w:ascii="Times New Roman" w:hAnsi="Times New Roman"/>
          <w:color w:val="000000"/>
        </w:rPr>
        <w:t xml:space="preserve"> </w:t>
      </w:r>
      <w:bookmarkStart w:id="575" w:name="poznamky.poznamka-19.oznacenie"/>
      <w:r>
        <w:rPr>
          <w:rFonts w:ascii="Times New Roman" w:hAnsi="Times New Roman"/>
          <w:color w:val="000000"/>
        </w:rPr>
        <w:t xml:space="preserve">19) </w:t>
      </w:r>
      <w:bookmarkEnd w:id="575"/>
      <w:r>
        <w:rPr>
          <w:rFonts w:ascii="Times New Roman" w:hAnsi="Times New Roman"/>
          <w:color w:val="000000"/>
        </w:rPr>
        <w:t xml:space="preserve">Príloha III oddiel XII kapitola II štvrtý bod k nariadeniu (ES) č. </w:t>
      </w:r>
      <w:hyperlink r:id="rId24">
        <w:r>
          <w:rPr>
            <w:rFonts w:ascii="Times New Roman" w:hAnsi="Times New Roman"/>
            <w:color w:val="0000FF"/>
            <w:u w:val="single"/>
          </w:rPr>
          <w:t>853/2004</w:t>
        </w:r>
      </w:hyperlink>
      <w:bookmarkStart w:id="576" w:name="poznamky.poznamka-19.text"/>
      <w:r>
        <w:rPr>
          <w:rFonts w:ascii="Times New Roman" w:hAnsi="Times New Roman"/>
          <w:color w:val="000000"/>
        </w:rPr>
        <w:t xml:space="preserve"> v platnom znení. </w:t>
      </w:r>
      <w:bookmarkEnd w:id="576"/>
    </w:p>
    <w:p w:rsidR="00BB779E" w:rsidRDefault="00591D6F">
      <w:pPr>
        <w:spacing w:after="0"/>
        <w:ind w:left="120"/>
      </w:pPr>
      <w:bookmarkStart w:id="577" w:name="poznamky.poznamka-20"/>
      <w:bookmarkEnd w:id="574"/>
      <w:r>
        <w:rPr>
          <w:rFonts w:ascii="Times New Roman" w:hAnsi="Times New Roman"/>
          <w:color w:val="000000"/>
        </w:rPr>
        <w:t xml:space="preserve"> </w:t>
      </w:r>
      <w:bookmarkStart w:id="578" w:name="poznamky.poznamka-20.oznacenie"/>
      <w:r>
        <w:rPr>
          <w:rFonts w:ascii="Times New Roman" w:hAnsi="Times New Roman"/>
          <w:color w:val="000000"/>
        </w:rPr>
        <w:t xml:space="preserve">20) </w:t>
      </w:r>
      <w:bookmarkEnd w:id="578"/>
      <w:r>
        <w:fldChar w:fldCharType="begin"/>
      </w:r>
      <w:r>
        <w:instrText xml:space="preserve"> HYPERLINK "https://www.slov-lex.sk/pravne-predpisy/SK/ZZ/2007/39/" \l "paragraf-40.odsek-3.pismeno-c" \h </w:instrText>
      </w:r>
      <w:r>
        <w:fldChar w:fldCharType="separate"/>
      </w:r>
      <w:r>
        <w:rPr>
          <w:rFonts w:ascii="Times New Roman" w:hAnsi="Times New Roman"/>
          <w:color w:val="0000FF"/>
          <w:u w:val="single"/>
        </w:rPr>
        <w:t xml:space="preserve">§ 40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3</w:t>
      </w:r>
      <w:proofErr w:type="gramEnd"/>
      <w:r>
        <w:rPr>
          <w:rFonts w:ascii="Times New Roman" w:hAnsi="Times New Roman"/>
          <w:color w:val="0000FF"/>
          <w:u w:val="single"/>
        </w:rPr>
        <w:t xml:space="preserve"> písm. c)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39/2007 Z. z.</w:t>
      </w:r>
      <w:r>
        <w:rPr>
          <w:rFonts w:ascii="Times New Roman" w:hAnsi="Times New Roman"/>
          <w:color w:val="0000FF"/>
          <w:u w:val="single"/>
        </w:rPr>
        <w:fldChar w:fldCharType="end"/>
      </w:r>
      <w:bookmarkStart w:id="579" w:name="poznamky.poznamka-20.text"/>
      <w:r>
        <w:rPr>
          <w:rFonts w:ascii="Times New Roman" w:hAnsi="Times New Roman"/>
          <w:color w:val="000000"/>
        </w:rPr>
        <w:t xml:space="preserve"> v znení neskorších predpisov. </w:t>
      </w:r>
      <w:bookmarkEnd w:id="579"/>
    </w:p>
    <w:p w:rsidR="00BB779E" w:rsidRDefault="00591D6F">
      <w:pPr>
        <w:spacing w:after="0"/>
        <w:ind w:left="120"/>
      </w:pPr>
      <w:bookmarkStart w:id="580" w:name="poznamky.poznamka-21"/>
      <w:bookmarkEnd w:id="577"/>
      <w:r>
        <w:rPr>
          <w:rFonts w:ascii="Times New Roman" w:hAnsi="Times New Roman"/>
          <w:color w:val="000000"/>
        </w:rPr>
        <w:t xml:space="preserve"> </w:t>
      </w:r>
      <w:bookmarkStart w:id="581" w:name="poznamky.poznamka-21.oznacenie"/>
      <w:r>
        <w:rPr>
          <w:rFonts w:ascii="Times New Roman" w:hAnsi="Times New Roman"/>
          <w:color w:val="000000"/>
        </w:rPr>
        <w:t xml:space="preserve">21) </w:t>
      </w:r>
      <w:bookmarkEnd w:id="581"/>
      <w:r>
        <w:fldChar w:fldCharType="begin"/>
      </w:r>
      <w:r>
        <w:instrText xml:space="preserve"> HYPERLINK "https://www.slov-lex.sk/pravne-predpisy/SK/ZZ/2007/39/" \l "paragraf-40.odsek-3.pismeno-d" \h </w:instrText>
      </w:r>
      <w:r>
        <w:fldChar w:fldCharType="separate"/>
      </w:r>
      <w:r>
        <w:rPr>
          <w:rFonts w:ascii="Times New Roman" w:hAnsi="Times New Roman"/>
          <w:color w:val="0000FF"/>
          <w:u w:val="single"/>
        </w:rPr>
        <w:t xml:space="preserve">§ 40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3</w:t>
      </w:r>
      <w:proofErr w:type="gramEnd"/>
      <w:r>
        <w:rPr>
          <w:rFonts w:ascii="Times New Roman" w:hAnsi="Times New Roman"/>
          <w:color w:val="0000FF"/>
          <w:u w:val="single"/>
        </w:rPr>
        <w:t xml:space="preserve"> písm. d)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39/2007 Z. z.</w:t>
      </w:r>
      <w:r>
        <w:rPr>
          <w:rFonts w:ascii="Times New Roman" w:hAnsi="Times New Roman"/>
          <w:color w:val="0000FF"/>
          <w:u w:val="single"/>
        </w:rPr>
        <w:fldChar w:fldCharType="end"/>
      </w:r>
      <w:bookmarkStart w:id="582" w:name="poznamky.poznamka-21.text"/>
      <w:r>
        <w:rPr>
          <w:rFonts w:ascii="Times New Roman" w:hAnsi="Times New Roman"/>
          <w:color w:val="000000"/>
        </w:rPr>
        <w:t xml:space="preserve"> v znení neskorších predpisov. </w:t>
      </w:r>
      <w:bookmarkEnd w:id="582"/>
    </w:p>
    <w:p w:rsidR="00BB779E" w:rsidRDefault="00591D6F">
      <w:pPr>
        <w:spacing w:after="0"/>
        <w:ind w:left="120"/>
      </w:pPr>
      <w:bookmarkStart w:id="583" w:name="poznamky.poznamka-22"/>
      <w:bookmarkEnd w:id="580"/>
      <w:r>
        <w:rPr>
          <w:rFonts w:ascii="Times New Roman" w:hAnsi="Times New Roman"/>
          <w:color w:val="000000"/>
        </w:rPr>
        <w:t xml:space="preserve"> </w:t>
      </w:r>
      <w:bookmarkStart w:id="584" w:name="poznamky.poznamka-22.oznacenie"/>
      <w:r>
        <w:rPr>
          <w:rFonts w:ascii="Times New Roman" w:hAnsi="Times New Roman"/>
          <w:color w:val="000000"/>
        </w:rPr>
        <w:t xml:space="preserve">22) </w:t>
      </w:r>
      <w:bookmarkEnd w:id="584"/>
      <w:r>
        <w:fldChar w:fldCharType="begin"/>
      </w:r>
      <w:r>
        <w:instrText xml:space="preserve"> HYPERLINK "https://www.slov-lex.sk/pravne-predpisy/SK/ZZ/1998/178/" \l "paragraf-2.odsek-1.pismeno-a"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r>
        <w:rPr>
          <w:rFonts w:ascii="Times New Roman" w:hAnsi="Times New Roman"/>
          <w:color w:val="0000FF"/>
          <w:u w:val="single"/>
        </w:rPr>
        <w:t xml:space="preserve"> písm. a)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178/1998 Z. z.</w:t>
      </w:r>
      <w:r>
        <w:rPr>
          <w:rFonts w:ascii="Times New Roman" w:hAnsi="Times New Roman"/>
          <w:color w:val="0000FF"/>
          <w:u w:val="single"/>
        </w:rPr>
        <w:fldChar w:fldCharType="end"/>
      </w:r>
      <w:bookmarkStart w:id="585" w:name="poznamky.poznamka-22.text"/>
      <w:r>
        <w:rPr>
          <w:rFonts w:ascii="Times New Roman" w:hAnsi="Times New Roman"/>
          <w:color w:val="000000"/>
        </w:rPr>
        <w:t xml:space="preserve"> o podmienkach predaja výrobkov a poskytovania služieb na trhových miestach a o zmene a doplnení zákona č. 455/1991 Zb. o živnostenskom podnikaní (živnostenský zákon) v znení zákona č. 524/2005 Z. z. </w:t>
      </w:r>
      <w:bookmarkEnd w:id="585"/>
    </w:p>
    <w:p w:rsidR="00BB779E" w:rsidRDefault="00591D6F">
      <w:pPr>
        <w:spacing w:after="0"/>
        <w:ind w:left="120"/>
      </w:pPr>
      <w:bookmarkStart w:id="586" w:name="poznamky.poznamka-23"/>
      <w:bookmarkEnd w:id="583"/>
      <w:r>
        <w:rPr>
          <w:rFonts w:ascii="Times New Roman" w:hAnsi="Times New Roman"/>
          <w:color w:val="000000"/>
        </w:rPr>
        <w:t xml:space="preserve"> </w:t>
      </w:r>
      <w:bookmarkStart w:id="587" w:name="poznamky.poznamka-23.oznacenie"/>
      <w:r>
        <w:rPr>
          <w:rFonts w:ascii="Times New Roman" w:hAnsi="Times New Roman"/>
          <w:color w:val="000000"/>
        </w:rPr>
        <w:t xml:space="preserve">23) </w:t>
      </w:r>
      <w:bookmarkEnd w:id="587"/>
      <w:r>
        <w:fldChar w:fldCharType="begin"/>
      </w:r>
      <w:r>
        <w:instrText xml:space="preserve"> HYPERLINK "https://www.slov-lex.sk/pravne-predpisy/SK/ZZ/2007/355/" \l "paragraf-26.odsek-1" \h </w:instrText>
      </w:r>
      <w:r>
        <w:fldChar w:fldCharType="separate"/>
      </w:r>
      <w:r>
        <w:rPr>
          <w:rFonts w:ascii="Times New Roman" w:hAnsi="Times New Roman"/>
          <w:color w:val="0000FF"/>
          <w:u w:val="single"/>
        </w:rPr>
        <w:t xml:space="preserve">§ 26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1</w:t>
      </w:r>
      <w:proofErr w:type="gramEnd"/>
      <w:r>
        <w:rPr>
          <w:rFonts w:ascii="Times New Roman" w:hAnsi="Times New Roman"/>
          <w:color w:val="0000FF"/>
          <w:u w:val="single"/>
        </w:rPr>
        <w:t xml:space="preserve"> zákona č. 355/2007 Z. z.</w:t>
      </w:r>
      <w:r>
        <w:rPr>
          <w:rFonts w:ascii="Times New Roman" w:hAnsi="Times New Roman"/>
          <w:color w:val="0000FF"/>
          <w:u w:val="single"/>
        </w:rPr>
        <w:fldChar w:fldCharType="end"/>
      </w:r>
      <w:bookmarkStart w:id="588" w:name="poznamky.poznamka-23.text"/>
      <w:r>
        <w:rPr>
          <w:rFonts w:ascii="Times New Roman" w:hAnsi="Times New Roman"/>
          <w:color w:val="000000"/>
        </w:rPr>
        <w:t xml:space="preserve"> o ochrane, podpore a rozvoji verejného zdravia a o zmene a doplnení niektorých zákonov v znení neskorších predpisov. </w:t>
      </w:r>
      <w:bookmarkEnd w:id="588"/>
    </w:p>
    <w:p w:rsidR="00BB779E" w:rsidRDefault="00591D6F">
      <w:pPr>
        <w:spacing w:after="0"/>
        <w:ind w:left="120"/>
      </w:pPr>
      <w:bookmarkStart w:id="589" w:name="poznamky.poznamka-24"/>
      <w:bookmarkEnd w:id="586"/>
      <w:r>
        <w:rPr>
          <w:rFonts w:ascii="Times New Roman" w:hAnsi="Times New Roman"/>
          <w:color w:val="000000"/>
        </w:rPr>
        <w:t xml:space="preserve"> </w:t>
      </w:r>
      <w:bookmarkStart w:id="590" w:name="poznamky.poznamka-24.oznacenie"/>
      <w:r>
        <w:rPr>
          <w:rFonts w:ascii="Times New Roman" w:hAnsi="Times New Roman"/>
          <w:color w:val="000000"/>
        </w:rPr>
        <w:t xml:space="preserve">24) </w:t>
      </w:r>
      <w:bookmarkEnd w:id="590"/>
      <w:r>
        <w:rPr>
          <w:rFonts w:ascii="Times New Roman" w:hAnsi="Times New Roman"/>
          <w:color w:val="000000"/>
        </w:rPr>
        <w:t xml:space="preserve">§ 14 písm. b) </w:t>
      </w:r>
      <w:proofErr w:type="gramStart"/>
      <w:r>
        <w:rPr>
          <w:rFonts w:ascii="Times New Roman" w:hAnsi="Times New Roman"/>
          <w:color w:val="000000"/>
        </w:rPr>
        <w:t>až</w:t>
      </w:r>
      <w:proofErr w:type="gramEnd"/>
      <w:r>
        <w:rPr>
          <w:rFonts w:ascii="Times New Roman" w:hAnsi="Times New Roman"/>
          <w:color w:val="000000"/>
        </w:rPr>
        <w:t xml:space="preserve"> d) výnosu Ministerstva pôdohospodárstva Slovenskej republiky a Ministerstva zdravotníctva Slovenskej republiky z 12. </w:t>
      </w:r>
      <w:proofErr w:type="gramStart"/>
      <w:r>
        <w:rPr>
          <w:rFonts w:ascii="Times New Roman" w:hAnsi="Times New Roman"/>
          <w:color w:val="000000"/>
        </w:rPr>
        <w:t>apríla</w:t>
      </w:r>
      <w:proofErr w:type="gramEnd"/>
      <w:r>
        <w:rPr>
          <w:rFonts w:ascii="Times New Roman" w:hAnsi="Times New Roman"/>
          <w:color w:val="000000"/>
        </w:rPr>
        <w:t xml:space="preserve"> 2006 č. 28167/2007-OL (oznámenie č. </w:t>
      </w:r>
      <w:hyperlink r:id="rId25">
        <w:r>
          <w:rPr>
            <w:rFonts w:ascii="Times New Roman" w:hAnsi="Times New Roman"/>
            <w:color w:val="0000FF"/>
            <w:u w:val="single"/>
          </w:rPr>
          <w:t>4/2008 Z. z.</w:t>
        </w:r>
      </w:hyperlink>
      <w:bookmarkStart w:id="591" w:name="poznamky.poznamka-24.text"/>
      <w:r>
        <w:rPr>
          <w:rFonts w:ascii="Times New Roman" w:hAnsi="Times New Roman"/>
          <w:color w:val="000000"/>
        </w:rPr>
        <w:t xml:space="preserve">). </w:t>
      </w:r>
      <w:bookmarkEnd w:id="591"/>
    </w:p>
    <w:p w:rsidR="00BB779E" w:rsidRDefault="00591D6F">
      <w:pPr>
        <w:spacing w:after="0"/>
        <w:ind w:left="120"/>
      </w:pPr>
      <w:bookmarkStart w:id="592" w:name="poznamky.poznamka-25"/>
      <w:bookmarkEnd w:id="589"/>
      <w:r>
        <w:rPr>
          <w:rFonts w:ascii="Times New Roman" w:hAnsi="Times New Roman"/>
          <w:color w:val="000000"/>
        </w:rPr>
        <w:t xml:space="preserve"> </w:t>
      </w:r>
      <w:bookmarkStart w:id="593" w:name="poznamky.poznamka-25.oznacenie"/>
      <w:r>
        <w:rPr>
          <w:rFonts w:ascii="Times New Roman" w:hAnsi="Times New Roman"/>
          <w:color w:val="000000"/>
        </w:rPr>
        <w:t xml:space="preserve">25) </w:t>
      </w:r>
      <w:bookmarkEnd w:id="593"/>
      <w:r>
        <w:rPr>
          <w:rFonts w:ascii="Times New Roman" w:hAnsi="Times New Roman"/>
          <w:color w:val="000000"/>
        </w:rPr>
        <w:t xml:space="preserve">Čl. 2 </w:t>
      </w:r>
      <w:proofErr w:type="gramStart"/>
      <w:r>
        <w:rPr>
          <w:rFonts w:ascii="Times New Roman" w:hAnsi="Times New Roman"/>
          <w:color w:val="000000"/>
        </w:rPr>
        <w:t>ods</w:t>
      </w:r>
      <w:proofErr w:type="gramEnd"/>
      <w:r>
        <w:rPr>
          <w:rFonts w:ascii="Times New Roman" w:hAnsi="Times New Roman"/>
          <w:color w:val="000000"/>
        </w:rPr>
        <w:t xml:space="preserve">. 1 písm. m) </w:t>
      </w:r>
      <w:proofErr w:type="gramStart"/>
      <w:r>
        <w:rPr>
          <w:rFonts w:ascii="Times New Roman" w:hAnsi="Times New Roman"/>
          <w:color w:val="000000"/>
        </w:rPr>
        <w:t>nariadenia</w:t>
      </w:r>
      <w:proofErr w:type="gramEnd"/>
      <w:r>
        <w:rPr>
          <w:rFonts w:ascii="Times New Roman" w:hAnsi="Times New Roman"/>
          <w:color w:val="000000"/>
        </w:rPr>
        <w:t xml:space="preserve"> (ES) č. </w:t>
      </w:r>
      <w:hyperlink r:id="rId26">
        <w:r>
          <w:rPr>
            <w:rFonts w:ascii="Times New Roman" w:hAnsi="Times New Roman"/>
            <w:color w:val="0000FF"/>
            <w:u w:val="single"/>
          </w:rPr>
          <w:t>852/2004</w:t>
        </w:r>
      </w:hyperlink>
      <w:bookmarkStart w:id="594" w:name="poznamky.poznamka-25.text"/>
      <w:r>
        <w:rPr>
          <w:rFonts w:ascii="Times New Roman" w:hAnsi="Times New Roman"/>
          <w:color w:val="000000"/>
        </w:rPr>
        <w:t xml:space="preserve"> v platnom znení. </w:t>
      </w:r>
      <w:bookmarkEnd w:id="594"/>
    </w:p>
    <w:p w:rsidR="00BB779E" w:rsidRDefault="00591D6F">
      <w:pPr>
        <w:spacing w:after="0"/>
        <w:ind w:left="120"/>
      </w:pPr>
      <w:bookmarkStart w:id="595" w:name="poznamky.poznamka-26"/>
      <w:bookmarkEnd w:id="592"/>
      <w:r>
        <w:rPr>
          <w:rFonts w:ascii="Times New Roman" w:hAnsi="Times New Roman"/>
          <w:color w:val="000000"/>
        </w:rPr>
        <w:t xml:space="preserve"> </w:t>
      </w:r>
      <w:bookmarkStart w:id="596" w:name="poznamky.poznamka-26.oznacenie"/>
      <w:r>
        <w:rPr>
          <w:rFonts w:ascii="Times New Roman" w:hAnsi="Times New Roman"/>
          <w:color w:val="000000"/>
        </w:rPr>
        <w:t xml:space="preserve">26) </w:t>
      </w:r>
      <w:bookmarkEnd w:id="596"/>
      <w:r>
        <w:rPr>
          <w:rFonts w:ascii="Times New Roman" w:hAnsi="Times New Roman"/>
          <w:color w:val="000000"/>
        </w:rPr>
        <w:t xml:space="preserve">Príloha I k nariadeniu (ES) č. </w:t>
      </w:r>
      <w:hyperlink r:id="rId27">
        <w:r>
          <w:rPr>
            <w:rFonts w:ascii="Times New Roman" w:hAnsi="Times New Roman"/>
            <w:color w:val="0000FF"/>
            <w:u w:val="single"/>
          </w:rPr>
          <w:t>852/2004</w:t>
        </w:r>
      </w:hyperlink>
      <w:bookmarkStart w:id="597" w:name="poznamky.poznamka-26.text"/>
      <w:r>
        <w:rPr>
          <w:rFonts w:ascii="Times New Roman" w:hAnsi="Times New Roman"/>
          <w:color w:val="000000"/>
        </w:rPr>
        <w:t xml:space="preserve"> v platnom znení. </w:t>
      </w:r>
      <w:bookmarkEnd w:id="597"/>
    </w:p>
    <w:p w:rsidR="00BB779E" w:rsidRDefault="00591D6F">
      <w:pPr>
        <w:spacing w:after="0"/>
        <w:ind w:left="120"/>
      </w:pPr>
      <w:bookmarkStart w:id="598" w:name="poznamky.poznamka-27"/>
      <w:bookmarkEnd w:id="595"/>
      <w:r>
        <w:rPr>
          <w:rFonts w:ascii="Times New Roman" w:hAnsi="Times New Roman"/>
          <w:color w:val="000000"/>
        </w:rPr>
        <w:lastRenderedPageBreak/>
        <w:t xml:space="preserve"> </w:t>
      </w:r>
      <w:bookmarkStart w:id="599" w:name="poznamky.poznamka-27.oznacenie"/>
      <w:r>
        <w:rPr>
          <w:rFonts w:ascii="Times New Roman" w:hAnsi="Times New Roman"/>
          <w:color w:val="000000"/>
        </w:rPr>
        <w:t xml:space="preserve">27) </w:t>
      </w:r>
      <w:bookmarkEnd w:id="599"/>
      <w:r>
        <w:rPr>
          <w:rFonts w:ascii="Times New Roman" w:hAnsi="Times New Roman"/>
          <w:color w:val="000000"/>
        </w:rPr>
        <w:t xml:space="preserve">Nariadenie Európskeho parlamentu a Rady (ES) č. </w:t>
      </w:r>
      <w:hyperlink r:id="rId28">
        <w:r>
          <w:rPr>
            <w:rFonts w:ascii="Times New Roman" w:hAnsi="Times New Roman"/>
            <w:color w:val="0000FF"/>
            <w:u w:val="single"/>
          </w:rPr>
          <w:t>1069/2009</w:t>
        </w:r>
      </w:hyperlink>
      <w:bookmarkStart w:id="600" w:name="poznamky.poznamka-27.text"/>
      <w:r>
        <w:rPr>
          <w:rFonts w:ascii="Times New Roman" w:hAnsi="Times New Roman"/>
          <w:color w:val="000000"/>
        </w:rPr>
        <w:t xml:space="preserve"> z 21. </w:t>
      </w:r>
      <w:proofErr w:type="gramStart"/>
      <w:r>
        <w:rPr>
          <w:rFonts w:ascii="Times New Roman" w:hAnsi="Times New Roman"/>
          <w:color w:val="000000"/>
        </w:rPr>
        <w:t>októbra</w:t>
      </w:r>
      <w:proofErr w:type="gramEnd"/>
      <w:r>
        <w:rPr>
          <w:rFonts w:ascii="Times New Roman" w:hAnsi="Times New Roman"/>
          <w:color w:val="000000"/>
        </w:rPr>
        <w:t xml:space="preserve"> 2009, ktorým sa ustanovujú zdravotné predpisy týkajúce sa vedľajších živočíšnych produktov a odvodených produktov neurčených na ľudskú spotrebu a ktorým sa zrušuje nariadenie (ES) č. 1774/2002 (nariadenie o vedľajších živočíšnych produktoch) (Ú. v. EÚ L 300, 14. 11. 2009) v platnom znení. </w:t>
      </w:r>
      <w:bookmarkEnd w:id="600"/>
    </w:p>
    <w:p w:rsidR="00BB779E" w:rsidRDefault="00591D6F">
      <w:pPr>
        <w:spacing w:after="0"/>
        <w:ind w:left="120"/>
      </w:pPr>
      <w:bookmarkStart w:id="601" w:name="poznamky.poznamka-28"/>
      <w:bookmarkEnd w:id="598"/>
      <w:r>
        <w:rPr>
          <w:rFonts w:ascii="Times New Roman" w:hAnsi="Times New Roman"/>
          <w:color w:val="000000"/>
        </w:rPr>
        <w:t xml:space="preserve"> </w:t>
      </w:r>
      <w:bookmarkStart w:id="602" w:name="poznamky.poznamka-28.oznacenie"/>
      <w:r>
        <w:rPr>
          <w:rFonts w:ascii="Times New Roman" w:hAnsi="Times New Roman"/>
          <w:color w:val="000000"/>
        </w:rPr>
        <w:t xml:space="preserve">28) </w:t>
      </w:r>
      <w:bookmarkEnd w:id="602"/>
      <w:r>
        <w:fldChar w:fldCharType="begin"/>
      </w:r>
      <w:r>
        <w:instrText xml:space="preserve"> HYPERLINK "https://www.slov-lex.sk/pravne-predpisy/SK/ZZ/2007/39/" \l "paragraf-4.odsek-1"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4</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r>
        <w:rPr>
          <w:rFonts w:ascii="Times New Roman" w:hAnsi="Times New Roman"/>
          <w:color w:val="0000FF"/>
          <w:u w:val="single"/>
        </w:rPr>
        <w:t xml:space="preserve"> zákona č. 39/2007 Z. z.</w:t>
      </w:r>
      <w:r>
        <w:rPr>
          <w:rFonts w:ascii="Times New Roman" w:hAnsi="Times New Roman"/>
          <w:color w:val="0000FF"/>
          <w:u w:val="single"/>
        </w:rPr>
        <w:fldChar w:fldCharType="end"/>
      </w:r>
      <w:bookmarkStart w:id="603" w:name="poznamky.poznamka-28.text"/>
      <w:r>
        <w:rPr>
          <w:rFonts w:ascii="Times New Roman" w:hAnsi="Times New Roman"/>
          <w:color w:val="000000"/>
        </w:rPr>
        <w:t xml:space="preserve"> v znení neskorších predpisov. </w:t>
      </w:r>
      <w:bookmarkEnd w:id="603"/>
    </w:p>
    <w:p w:rsidR="00BB779E" w:rsidRDefault="00591D6F">
      <w:pPr>
        <w:spacing w:after="0"/>
        <w:ind w:left="120"/>
      </w:pPr>
      <w:bookmarkStart w:id="604" w:name="poznamky.poznamka-29"/>
      <w:bookmarkEnd w:id="601"/>
      <w:r>
        <w:rPr>
          <w:rFonts w:ascii="Times New Roman" w:hAnsi="Times New Roman"/>
          <w:color w:val="000000"/>
        </w:rPr>
        <w:t xml:space="preserve"> </w:t>
      </w:r>
      <w:bookmarkStart w:id="605" w:name="poznamky.poznamka-29.oznacenie"/>
      <w:r>
        <w:rPr>
          <w:rFonts w:ascii="Times New Roman" w:hAnsi="Times New Roman"/>
          <w:color w:val="000000"/>
        </w:rPr>
        <w:t xml:space="preserve">29) </w:t>
      </w:r>
      <w:bookmarkEnd w:id="605"/>
      <w:r>
        <w:rPr>
          <w:rFonts w:ascii="Times New Roman" w:hAnsi="Times New Roman"/>
          <w:color w:val="000000"/>
        </w:rPr>
        <w:t xml:space="preserve">Príloha I body 1.5., 1.7. </w:t>
      </w:r>
      <w:proofErr w:type="gramStart"/>
      <w:r>
        <w:rPr>
          <w:rFonts w:ascii="Times New Roman" w:hAnsi="Times New Roman"/>
          <w:color w:val="000000"/>
        </w:rPr>
        <w:t>a</w:t>
      </w:r>
      <w:proofErr w:type="gramEnd"/>
      <w:r>
        <w:rPr>
          <w:rFonts w:ascii="Times New Roman" w:hAnsi="Times New Roman"/>
          <w:color w:val="000000"/>
        </w:rPr>
        <w:t xml:space="preserve"> 1.8. </w:t>
      </w:r>
      <w:proofErr w:type="gramStart"/>
      <w:r>
        <w:rPr>
          <w:rFonts w:ascii="Times New Roman" w:hAnsi="Times New Roman"/>
          <w:color w:val="000000"/>
        </w:rPr>
        <w:t>k</w:t>
      </w:r>
      <w:proofErr w:type="gramEnd"/>
      <w:r>
        <w:rPr>
          <w:rFonts w:ascii="Times New Roman" w:hAnsi="Times New Roman"/>
          <w:color w:val="000000"/>
        </w:rPr>
        <w:t xml:space="preserve"> nariadeniu (ES) č. </w:t>
      </w:r>
      <w:hyperlink r:id="rId29">
        <w:r>
          <w:rPr>
            <w:rFonts w:ascii="Times New Roman" w:hAnsi="Times New Roman"/>
            <w:color w:val="0000FF"/>
            <w:u w:val="single"/>
          </w:rPr>
          <w:t>853/2004</w:t>
        </w:r>
      </w:hyperlink>
      <w:bookmarkStart w:id="606" w:name="poznamky.poznamka-29.text"/>
      <w:r>
        <w:rPr>
          <w:rFonts w:ascii="Times New Roman" w:hAnsi="Times New Roman"/>
          <w:color w:val="000000"/>
        </w:rPr>
        <w:t xml:space="preserve"> v platnom znení. </w:t>
      </w:r>
      <w:bookmarkEnd w:id="606"/>
    </w:p>
    <w:p w:rsidR="00BB779E" w:rsidRDefault="00591D6F">
      <w:pPr>
        <w:spacing w:after="0"/>
        <w:ind w:left="120"/>
      </w:pPr>
      <w:bookmarkStart w:id="607" w:name="poznamky.poznamka-30"/>
      <w:bookmarkEnd w:id="604"/>
      <w:r>
        <w:rPr>
          <w:rFonts w:ascii="Times New Roman" w:hAnsi="Times New Roman"/>
          <w:color w:val="000000"/>
        </w:rPr>
        <w:t xml:space="preserve"> </w:t>
      </w:r>
      <w:bookmarkStart w:id="608" w:name="poznamky.poznamka-30.oznacenie"/>
      <w:r>
        <w:rPr>
          <w:rFonts w:ascii="Times New Roman" w:hAnsi="Times New Roman"/>
          <w:color w:val="000000"/>
        </w:rPr>
        <w:t xml:space="preserve">30) </w:t>
      </w:r>
      <w:bookmarkEnd w:id="608"/>
      <w:r>
        <w:rPr>
          <w:rFonts w:ascii="Times New Roman" w:hAnsi="Times New Roman"/>
          <w:color w:val="000000"/>
        </w:rPr>
        <w:t xml:space="preserve">Príloha III oddiel IV kapitola I k nariadeniu (ES) č. </w:t>
      </w:r>
      <w:hyperlink r:id="rId30">
        <w:r>
          <w:rPr>
            <w:rFonts w:ascii="Times New Roman" w:hAnsi="Times New Roman"/>
            <w:color w:val="0000FF"/>
            <w:u w:val="single"/>
          </w:rPr>
          <w:t>853/2004</w:t>
        </w:r>
      </w:hyperlink>
      <w:r>
        <w:rPr>
          <w:rFonts w:ascii="Times New Roman" w:hAnsi="Times New Roman"/>
          <w:color w:val="000000"/>
        </w:rPr>
        <w:t xml:space="preserve"> v platnom znení. </w:t>
      </w:r>
    </w:p>
    <w:p w:rsidR="00BB779E" w:rsidRDefault="00BB779E">
      <w:pPr>
        <w:spacing w:after="0"/>
        <w:ind w:left="120"/>
      </w:pPr>
    </w:p>
    <w:p w:rsidR="00BB779E" w:rsidRDefault="00A264B9">
      <w:pPr>
        <w:spacing w:after="0"/>
        <w:ind w:left="120"/>
      </w:pPr>
      <w:hyperlink r:id="rId31" w:anchor="paragraf-6.odsek-2.pismeno-ao">
        <w:r w:rsidR="00591D6F">
          <w:rPr>
            <w:rFonts w:ascii="Times New Roman" w:hAnsi="Times New Roman"/>
            <w:color w:val="0000FF"/>
            <w:u w:val="single"/>
          </w:rPr>
          <w:t xml:space="preserve">§ 6 </w:t>
        </w:r>
        <w:proofErr w:type="gramStart"/>
        <w:r w:rsidR="00591D6F">
          <w:rPr>
            <w:rFonts w:ascii="Times New Roman" w:hAnsi="Times New Roman"/>
            <w:color w:val="0000FF"/>
            <w:u w:val="single"/>
          </w:rPr>
          <w:t>ods</w:t>
        </w:r>
        <w:proofErr w:type="gramEnd"/>
        <w:r w:rsidR="00591D6F">
          <w:rPr>
            <w:rFonts w:ascii="Times New Roman" w:hAnsi="Times New Roman"/>
            <w:color w:val="0000FF"/>
            <w:u w:val="single"/>
          </w:rPr>
          <w:t xml:space="preserve">. 2 písm. </w:t>
        </w:r>
        <w:proofErr w:type="gramStart"/>
        <w:r w:rsidR="00591D6F">
          <w:rPr>
            <w:rFonts w:ascii="Times New Roman" w:hAnsi="Times New Roman"/>
            <w:color w:val="0000FF"/>
            <w:u w:val="single"/>
          </w:rPr>
          <w:t>ao</w:t>
        </w:r>
        <w:proofErr w:type="gramEnd"/>
        <w:r w:rsidR="00591D6F">
          <w:rPr>
            <w:rFonts w:ascii="Times New Roman" w:hAnsi="Times New Roman"/>
            <w:color w:val="0000FF"/>
            <w:u w:val="single"/>
          </w:rPr>
          <w:t>) zákona č. 39/2007 Z. z.</w:t>
        </w:r>
      </w:hyperlink>
      <w:bookmarkStart w:id="609" w:name="poznamky.poznamka-30.text"/>
      <w:r w:rsidR="00591D6F">
        <w:rPr>
          <w:rFonts w:ascii="Times New Roman" w:hAnsi="Times New Roman"/>
          <w:color w:val="000000"/>
        </w:rPr>
        <w:t xml:space="preserve"> v znení neskorších predpisov. </w:t>
      </w:r>
      <w:bookmarkEnd w:id="609"/>
    </w:p>
    <w:p w:rsidR="00BB779E" w:rsidRDefault="00591D6F">
      <w:pPr>
        <w:spacing w:after="0"/>
        <w:ind w:left="120"/>
      </w:pPr>
      <w:bookmarkStart w:id="610" w:name="poznamky.poznamka-31"/>
      <w:bookmarkEnd w:id="607"/>
      <w:r>
        <w:rPr>
          <w:rFonts w:ascii="Times New Roman" w:hAnsi="Times New Roman"/>
          <w:color w:val="000000"/>
        </w:rPr>
        <w:t xml:space="preserve"> </w:t>
      </w:r>
      <w:bookmarkStart w:id="611" w:name="poznamky.poznamka-31.oznacenie"/>
      <w:r>
        <w:rPr>
          <w:rFonts w:ascii="Times New Roman" w:hAnsi="Times New Roman"/>
          <w:color w:val="000000"/>
        </w:rPr>
        <w:t xml:space="preserve">31) </w:t>
      </w:r>
      <w:bookmarkEnd w:id="611"/>
      <w:r>
        <w:rPr>
          <w:rFonts w:ascii="Times New Roman" w:hAnsi="Times New Roman"/>
          <w:color w:val="000000"/>
        </w:rPr>
        <w:t xml:space="preserve">Nariadenie Komisie (ES) č. </w:t>
      </w:r>
      <w:hyperlink r:id="rId32">
        <w:r>
          <w:rPr>
            <w:rFonts w:ascii="Times New Roman" w:hAnsi="Times New Roman"/>
            <w:color w:val="0000FF"/>
            <w:u w:val="single"/>
          </w:rPr>
          <w:t>2075/2005</w:t>
        </w:r>
      </w:hyperlink>
      <w:bookmarkStart w:id="612" w:name="poznamky.poznamka-31.text"/>
      <w:r>
        <w:rPr>
          <w:rFonts w:ascii="Times New Roman" w:hAnsi="Times New Roman"/>
          <w:color w:val="000000"/>
        </w:rPr>
        <w:t xml:space="preserve"> z 5. </w:t>
      </w:r>
      <w:proofErr w:type="gramStart"/>
      <w:r>
        <w:rPr>
          <w:rFonts w:ascii="Times New Roman" w:hAnsi="Times New Roman"/>
          <w:color w:val="000000"/>
        </w:rPr>
        <w:t>decembra</w:t>
      </w:r>
      <w:proofErr w:type="gramEnd"/>
      <w:r>
        <w:rPr>
          <w:rFonts w:ascii="Times New Roman" w:hAnsi="Times New Roman"/>
          <w:color w:val="000000"/>
        </w:rPr>
        <w:t xml:space="preserve"> 2005, ktorým sa ustanovujú osobitné predpisy na úradné kontroly Trichinella v mäse (Ú. v. EÚ L 338, 22. 12. 2005) v platnom znení. </w:t>
      </w:r>
      <w:bookmarkEnd w:id="612"/>
    </w:p>
    <w:p w:rsidR="00BB779E" w:rsidDel="00A264B9" w:rsidRDefault="00591D6F">
      <w:pPr>
        <w:spacing w:after="0"/>
        <w:ind w:left="120"/>
        <w:rPr>
          <w:del w:id="613" w:author="Bosáková Oľga" w:date="2025-10-17T11:58:00Z"/>
        </w:rPr>
      </w:pPr>
      <w:bookmarkStart w:id="614" w:name="poznamky.poznamka-32"/>
      <w:bookmarkEnd w:id="610"/>
      <w:del w:id="615" w:author="Bosáková Oľga" w:date="2025-10-17T11:58:00Z">
        <w:r w:rsidDel="00A264B9">
          <w:rPr>
            <w:rFonts w:ascii="Times New Roman" w:hAnsi="Times New Roman"/>
            <w:color w:val="000000"/>
          </w:rPr>
          <w:delText xml:space="preserve"> </w:delText>
        </w:r>
        <w:bookmarkStart w:id="616" w:name="poznamky.poznamka-32.oznacenie"/>
        <w:r w:rsidDel="00A264B9">
          <w:rPr>
            <w:rFonts w:ascii="Times New Roman" w:hAnsi="Times New Roman"/>
            <w:color w:val="000000"/>
          </w:rPr>
          <w:delText xml:space="preserve">32) </w:delText>
        </w:r>
        <w:bookmarkEnd w:id="616"/>
        <w:r w:rsidDel="00A264B9">
          <w:rPr>
            <w:rFonts w:ascii="Times New Roman" w:hAnsi="Times New Roman"/>
            <w:color w:val="000000"/>
          </w:rPr>
          <w:delText xml:space="preserve">Vyhláška Štatistického úradu Slovenskej republiky č. </w:delText>
        </w:r>
        <w:r w:rsidR="00A264B9" w:rsidDel="00A264B9">
          <w:fldChar w:fldCharType="begin"/>
        </w:r>
        <w:r w:rsidR="00A264B9" w:rsidDel="00A264B9">
          <w:delInstrText xml:space="preserve"> HYPERLINK "https://www.slov-lex.sk/pravne-predpisy/SK/ZZ/2002/597/" \h </w:delInstrText>
        </w:r>
        <w:r w:rsidR="00A264B9" w:rsidDel="00A264B9">
          <w:fldChar w:fldCharType="separate"/>
        </w:r>
        <w:r w:rsidDel="00A264B9">
          <w:rPr>
            <w:rFonts w:ascii="Times New Roman" w:hAnsi="Times New Roman"/>
            <w:color w:val="0000FF"/>
            <w:u w:val="single"/>
          </w:rPr>
          <w:delText>597/2002 Z. z.</w:delText>
        </w:r>
        <w:r w:rsidR="00A264B9" w:rsidDel="00A264B9">
          <w:rPr>
            <w:rFonts w:ascii="Times New Roman" w:hAnsi="Times New Roman"/>
            <w:color w:val="0000FF"/>
            <w:u w:val="single"/>
          </w:rPr>
          <w:fldChar w:fldCharType="end"/>
        </w:r>
        <w:bookmarkStart w:id="617" w:name="poznamky.poznamka-32.text"/>
        <w:r w:rsidDel="00A264B9">
          <w:rPr>
            <w:rFonts w:ascii="Times New Roman" w:hAnsi="Times New Roman"/>
            <w:color w:val="000000"/>
          </w:rPr>
          <w:delText xml:space="preserve">, ktorou sa vydáva štatistický číselník krajov, štatistický číselník okresov a štatistický číselník obcí. </w:delText>
        </w:r>
        <w:bookmarkEnd w:id="617"/>
      </w:del>
    </w:p>
    <w:p w:rsidR="00BB779E" w:rsidDel="00A264B9" w:rsidRDefault="00591D6F">
      <w:pPr>
        <w:spacing w:after="0"/>
        <w:ind w:left="120"/>
        <w:rPr>
          <w:del w:id="618" w:author="Bosáková Oľga" w:date="2025-10-17T11:58:00Z"/>
        </w:rPr>
      </w:pPr>
      <w:bookmarkStart w:id="619" w:name="poznamky.poznamka-33"/>
      <w:bookmarkEnd w:id="614"/>
      <w:del w:id="620" w:author="Bosáková Oľga" w:date="2025-10-17T11:58:00Z">
        <w:r w:rsidDel="00A264B9">
          <w:rPr>
            <w:rFonts w:ascii="Times New Roman" w:hAnsi="Times New Roman"/>
            <w:color w:val="000000"/>
          </w:rPr>
          <w:delText xml:space="preserve"> </w:delText>
        </w:r>
        <w:bookmarkStart w:id="621" w:name="poznamky.poznamka-33.oznacenie"/>
        <w:r w:rsidDel="00A264B9">
          <w:rPr>
            <w:rFonts w:ascii="Times New Roman" w:hAnsi="Times New Roman"/>
            <w:color w:val="000000"/>
          </w:rPr>
          <w:delText xml:space="preserve">33) </w:delText>
        </w:r>
        <w:bookmarkEnd w:id="621"/>
        <w:r w:rsidDel="00A264B9">
          <w:rPr>
            <w:rFonts w:ascii="Times New Roman" w:hAnsi="Times New Roman"/>
            <w:color w:val="000000"/>
          </w:rPr>
          <w:delText xml:space="preserve">Príloha I oddiel I kapitola III body 1, 2, 4 až 6 a 9 k nariadeniu (ES) č. </w:delText>
        </w:r>
        <w:r w:rsidR="00A264B9" w:rsidDel="00A264B9">
          <w:fldChar w:fldCharType="begin"/>
        </w:r>
        <w:r w:rsidR="00A264B9" w:rsidDel="00A264B9">
          <w:delInstrText xml:space="preserve"> HYPERLINK "http://eur-lex.europa.eu/LexUriServ/LexUriServ.do?uri=C</w:delInstrText>
        </w:r>
        <w:r w:rsidR="00A264B9" w:rsidDel="00A264B9">
          <w:delInstrText xml:space="preserve">ELEX:32004R0854:SK:HTML" \h </w:delInstrText>
        </w:r>
        <w:r w:rsidR="00A264B9" w:rsidDel="00A264B9">
          <w:fldChar w:fldCharType="separate"/>
        </w:r>
        <w:r w:rsidDel="00A264B9">
          <w:rPr>
            <w:rFonts w:ascii="Times New Roman" w:hAnsi="Times New Roman"/>
            <w:color w:val="0000FF"/>
            <w:u w:val="single"/>
          </w:rPr>
          <w:delText>854/2004</w:delText>
        </w:r>
        <w:r w:rsidR="00A264B9" w:rsidDel="00A264B9">
          <w:rPr>
            <w:rFonts w:ascii="Times New Roman" w:hAnsi="Times New Roman"/>
            <w:color w:val="0000FF"/>
            <w:u w:val="single"/>
          </w:rPr>
          <w:fldChar w:fldCharType="end"/>
        </w:r>
        <w:bookmarkStart w:id="622" w:name="poznamky.poznamka-33.text"/>
        <w:r w:rsidDel="00A264B9">
          <w:rPr>
            <w:rFonts w:ascii="Times New Roman" w:hAnsi="Times New Roman"/>
            <w:color w:val="000000"/>
          </w:rPr>
          <w:delText xml:space="preserve"> v platnom znení. </w:delText>
        </w:r>
        <w:bookmarkEnd w:id="622"/>
      </w:del>
    </w:p>
    <w:p w:rsidR="00BB779E" w:rsidRDefault="00591D6F">
      <w:pPr>
        <w:spacing w:after="0"/>
        <w:ind w:left="120"/>
      </w:pPr>
      <w:bookmarkStart w:id="623" w:name="poznamky.poznamka-34"/>
      <w:bookmarkEnd w:id="619"/>
      <w:del w:id="624" w:author="Bosáková Oľga" w:date="2025-10-17T11:58:00Z">
        <w:r w:rsidDel="00A264B9">
          <w:rPr>
            <w:rFonts w:ascii="Times New Roman" w:hAnsi="Times New Roman"/>
            <w:color w:val="000000"/>
          </w:rPr>
          <w:delText xml:space="preserve"> </w:delText>
        </w:r>
      </w:del>
      <w:bookmarkStart w:id="625" w:name="poznamky.poznamka-34.oznacenie"/>
      <w:r>
        <w:rPr>
          <w:rFonts w:ascii="Times New Roman" w:hAnsi="Times New Roman"/>
          <w:color w:val="000000"/>
        </w:rPr>
        <w:t xml:space="preserve">34) </w:t>
      </w:r>
      <w:bookmarkEnd w:id="625"/>
      <w:r>
        <w:rPr>
          <w:rFonts w:ascii="Times New Roman" w:hAnsi="Times New Roman"/>
          <w:color w:val="000000"/>
        </w:rPr>
        <w:t xml:space="preserve">Smernica Európskeho parlamentu a Rady (ES) č. </w:t>
      </w:r>
      <w:hyperlink r:id="rId33">
        <w:r>
          <w:rPr>
            <w:rFonts w:ascii="Times New Roman" w:hAnsi="Times New Roman"/>
            <w:color w:val="0000FF"/>
            <w:u w:val="single"/>
          </w:rPr>
          <w:t>98/34/ES</w:t>
        </w:r>
      </w:hyperlink>
      <w:bookmarkStart w:id="626" w:name="poznamky.poznamka-34.text"/>
      <w:r>
        <w:rPr>
          <w:rFonts w:ascii="Times New Roman" w:hAnsi="Times New Roman"/>
          <w:color w:val="000000"/>
        </w:rPr>
        <w:t xml:space="preserve"> z 22. </w:t>
      </w:r>
      <w:proofErr w:type="gramStart"/>
      <w:r>
        <w:rPr>
          <w:rFonts w:ascii="Times New Roman" w:hAnsi="Times New Roman"/>
          <w:color w:val="000000"/>
        </w:rPr>
        <w:t>júna</w:t>
      </w:r>
      <w:proofErr w:type="gramEnd"/>
      <w:r>
        <w:rPr>
          <w:rFonts w:ascii="Times New Roman" w:hAnsi="Times New Roman"/>
          <w:color w:val="000000"/>
        </w:rPr>
        <w:t xml:space="preserve"> 1998, ktorou sa stanovuje postup pri poskytovaní informácií v oblasti technických noriem a predpisov, ako aj pravidiel vzťahujúcich sa na služby informačnej spoločnosti (Mimoriadne vydanie Ú. v. EÚ, kap. 3/zv. 20) v platnom znení. </w:t>
      </w:r>
      <w:bookmarkEnd w:id="626"/>
    </w:p>
    <w:p w:rsidR="00BB779E" w:rsidRDefault="00C14A42">
      <w:pPr>
        <w:spacing w:after="0"/>
        <w:ind w:left="120"/>
      </w:pPr>
      <w:bookmarkStart w:id="627" w:name="iri"/>
      <w:bookmarkEnd w:id="1"/>
      <w:bookmarkEnd w:id="2"/>
      <w:bookmarkEnd w:id="3"/>
      <w:bookmarkEnd w:id="4"/>
      <w:bookmarkEnd w:id="520"/>
      <w:bookmarkEnd w:id="623"/>
      <w:bookmarkEnd w:id="627"/>
      <w:ins w:id="628" w:author="Beleš Peter" w:date="2025-09-23T08:25:00Z">
        <w:r>
          <w:t>35)</w:t>
        </w:r>
        <w:r>
          <w:tab/>
        </w:r>
        <w:r w:rsidRPr="00C14A42">
          <w:t xml:space="preserve">Smernica Európskeho parlamentu a Rady (EÚ) 2015/1535 z 9. </w:t>
        </w:r>
        <w:proofErr w:type="gramStart"/>
        <w:r w:rsidRPr="00C14A42">
          <w:t>septembra</w:t>
        </w:r>
        <w:proofErr w:type="gramEnd"/>
        <w:r w:rsidRPr="00C14A42">
          <w:t xml:space="preserve"> 2015, ktorou sa stanovuje postup pri poskytovaní informácií v oblasti technických predpisov a pravidiel vzťahujúcich sa na služby informačnej spoločnosti (kodifikované znenie) (Ú. v. EÚ L 241, 17.9.2015).</w:t>
        </w:r>
      </w:ins>
    </w:p>
    <w:sectPr w:rsidR="00BB779E">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C0E93"/>
    <w:multiLevelType w:val="hybridMultilevel"/>
    <w:tmpl w:val="5DC257A0"/>
    <w:lvl w:ilvl="0" w:tplc="95FA23F8">
      <w:start w:val="1"/>
      <w:numFmt w:val="decimal"/>
      <w:lvlText w:val="(%1)"/>
      <w:lvlJc w:val="left"/>
      <w:pPr>
        <w:ind w:left="630" w:hanging="360"/>
      </w:pPr>
      <w:rPr>
        <w:rFonts w:ascii="Times New Roman" w:hAnsi="Times New Roman" w:hint="default"/>
        <w:color w:val="000000"/>
      </w:rPr>
    </w:lvl>
    <w:lvl w:ilvl="1" w:tplc="041B0019" w:tentative="1">
      <w:start w:val="1"/>
      <w:numFmt w:val="lowerLetter"/>
      <w:lvlText w:val="%2."/>
      <w:lvlJc w:val="left"/>
      <w:pPr>
        <w:ind w:left="1350" w:hanging="360"/>
      </w:pPr>
    </w:lvl>
    <w:lvl w:ilvl="2" w:tplc="041B001B" w:tentative="1">
      <w:start w:val="1"/>
      <w:numFmt w:val="lowerRoman"/>
      <w:lvlText w:val="%3."/>
      <w:lvlJc w:val="right"/>
      <w:pPr>
        <w:ind w:left="2070" w:hanging="180"/>
      </w:pPr>
    </w:lvl>
    <w:lvl w:ilvl="3" w:tplc="041B000F" w:tentative="1">
      <w:start w:val="1"/>
      <w:numFmt w:val="decimal"/>
      <w:lvlText w:val="%4."/>
      <w:lvlJc w:val="left"/>
      <w:pPr>
        <w:ind w:left="2790" w:hanging="360"/>
      </w:pPr>
    </w:lvl>
    <w:lvl w:ilvl="4" w:tplc="041B0019" w:tentative="1">
      <w:start w:val="1"/>
      <w:numFmt w:val="lowerLetter"/>
      <w:lvlText w:val="%5."/>
      <w:lvlJc w:val="left"/>
      <w:pPr>
        <w:ind w:left="3510" w:hanging="360"/>
      </w:pPr>
    </w:lvl>
    <w:lvl w:ilvl="5" w:tplc="041B001B" w:tentative="1">
      <w:start w:val="1"/>
      <w:numFmt w:val="lowerRoman"/>
      <w:lvlText w:val="%6."/>
      <w:lvlJc w:val="right"/>
      <w:pPr>
        <w:ind w:left="4230" w:hanging="180"/>
      </w:pPr>
    </w:lvl>
    <w:lvl w:ilvl="6" w:tplc="041B000F" w:tentative="1">
      <w:start w:val="1"/>
      <w:numFmt w:val="decimal"/>
      <w:lvlText w:val="%7."/>
      <w:lvlJc w:val="left"/>
      <w:pPr>
        <w:ind w:left="4950" w:hanging="360"/>
      </w:pPr>
    </w:lvl>
    <w:lvl w:ilvl="7" w:tplc="041B0019" w:tentative="1">
      <w:start w:val="1"/>
      <w:numFmt w:val="lowerLetter"/>
      <w:lvlText w:val="%8."/>
      <w:lvlJc w:val="left"/>
      <w:pPr>
        <w:ind w:left="5670" w:hanging="360"/>
      </w:pPr>
    </w:lvl>
    <w:lvl w:ilvl="8" w:tplc="041B001B" w:tentative="1">
      <w:start w:val="1"/>
      <w:numFmt w:val="lowerRoman"/>
      <w:lvlText w:val="%9."/>
      <w:lvlJc w:val="right"/>
      <w:pPr>
        <w:ind w:left="639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eš Peter">
    <w15:presenceInfo w15:providerId="AD" w15:userId="S-1-5-21-3495560190-2307090886-770446312-21919"/>
  </w15:person>
  <w15:person w15:author="Bosáková Oľga">
    <w15:presenceInfo w15:providerId="AD" w15:userId="S-1-5-21-3495560190-2307090886-770446312-19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79E"/>
    <w:rsid w:val="0057108F"/>
    <w:rsid w:val="00591D6F"/>
    <w:rsid w:val="00823ABA"/>
    <w:rsid w:val="00A264B9"/>
    <w:rsid w:val="00BB779E"/>
    <w:rsid w:val="00C14A4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2D049"/>
  <w15:docId w15:val="{B533BE9C-A08C-4A00-9BCA-87E9F932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paragraph" w:styleId="Textbubliny">
    <w:name w:val="Balloon Text"/>
    <w:basedOn w:val="Normlny"/>
    <w:link w:val="TextbublinyChar"/>
    <w:uiPriority w:val="99"/>
    <w:semiHidden/>
    <w:unhideWhenUsed/>
    <w:rsid w:val="00C14A4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14A42"/>
    <w:rPr>
      <w:rFonts w:ascii="Segoe UI" w:hAnsi="Segoe UI" w:cs="Segoe UI"/>
      <w:sz w:val="18"/>
      <w:szCs w:val="18"/>
    </w:rPr>
  </w:style>
  <w:style w:type="paragraph" w:styleId="Odsekzoznamu">
    <w:name w:val="List Paragraph"/>
    <w:basedOn w:val="Normlny"/>
    <w:uiPriority w:val="99"/>
    <w:rsid w:val="00C14A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CELEX:32004R0852:SK:HTML" TargetMode="External"/><Relationship Id="rId18" Type="http://schemas.openxmlformats.org/officeDocument/2006/relationships/hyperlink" Target="http://eur-lex.europa.eu/LexUriServ/LexUriServ.do?uri=CELEX:32004R0852:SK:HTML" TargetMode="External"/><Relationship Id="rId26" Type="http://schemas.openxmlformats.org/officeDocument/2006/relationships/hyperlink" Target="http://eur-lex.europa.eu/LexUriServ/LexUriServ.do?uri=CELEX:32004R0852:SK:HTML" TargetMode="External"/><Relationship Id="rId39" Type="http://schemas.openxmlformats.org/officeDocument/2006/relationships/customXml" Target="../customXml/item3.xml"/><Relationship Id="rId21" Type="http://schemas.openxmlformats.org/officeDocument/2006/relationships/hyperlink" Target="http://eur-lex.europa.eu/LexUriServ/LexUriServ.do?uri=DD:03:45:32004R0853:SK:PDF" TargetMode="External"/><Relationship Id="rId34" Type="http://schemas.openxmlformats.org/officeDocument/2006/relationships/fontTable" Target="fontTable.xml"/><Relationship Id="rId7" Type="http://schemas.openxmlformats.org/officeDocument/2006/relationships/hyperlink" Target="https://www.slov-lex.sk/static/pdf/pdf/prilohy/SK/ZZ/2011/359/20111101_3827025-2.pdf" TargetMode="External"/><Relationship Id="rId12" Type="http://schemas.openxmlformats.org/officeDocument/2006/relationships/hyperlink" Target="http://eur-lex.europa.eu/LexUriServ/LexUriServ.do?uri=CELEX:32004R0854:SK:HTML" TargetMode="External"/><Relationship Id="rId17" Type="http://schemas.openxmlformats.org/officeDocument/2006/relationships/hyperlink" Target="https://www.slov-lex.sk/pravne-predpisy/SK/ZZ/2005/455/" TargetMode="External"/><Relationship Id="rId25" Type="http://schemas.openxmlformats.org/officeDocument/2006/relationships/hyperlink" Target="https://www.slov-lex.sk/pravne-predpisy/SK/ZZ/2008/4/" TargetMode="External"/><Relationship Id="rId33" Type="http://schemas.openxmlformats.org/officeDocument/2006/relationships/hyperlink" Target="http://eur-lex.europa.eu/LexUriServ/LexUriServ.do?uri=OJ:L:1998:204:0037:005:SK:HTML" TargetMode="External"/><Relationship Id="rId38"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eur-lex.europa.eu/LexUriServ/LexUriServ.do?uri=DD:03:45:32004R0853:SK:PDF" TargetMode="External"/><Relationship Id="rId20" Type="http://schemas.openxmlformats.org/officeDocument/2006/relationships/hyperlink" Target="http://eur-lex.europa.eu/LexUriServ/LexUriServ.do?uri=DD:03:45:32004R0853:SK:PDF" TargetMode="External"/><Relationship Id="rId29" Type="http://schemas.openxmlformats.org/officeDocument/2006/relationships/hyperlink" Target="http://eur-lex.europa.eu/LexUriServ/LexUriServ.do?uri=DD:03:45:32004R0853:SK:PDF" TargetMode="External"/><Relationship Id="rId1" Type="http://schemas.openxmlformats.org/officeDocument/2006/relationships/numbering" Target="numbering.xml"/><Relationship Id="rId6" Type="http://schemas.openxmlformats.org/officeDocument/2006/relationships/hyperlink" Target="https://www.slov-lex.sk/pravne-predpisy/SK/ZZ/2009/283/" TargetMode="External"/><Relationship Id="rId11" Type="http://schemas.openxmlformats.org/officeDocument/2006/relationships/hyperlink" Target="http://eur-lex.europa.eu/LexUriServ/LexUriServ.do?uri=DD:03:45:32004R0853:SK:PDF" TargetMode="External"/><Relationship Id="rId24" Type="http://schemas.openxmlformats.org/officeDocument/2006/relationships/hyperlink" Target="http://eur-lex.europa.eu/LexUriServ/LexUriServ.do?uri=DD:03:45:32004R0853:SK:PDF" TargetMode="External"/><Relationship Id="rId32" Type="http://schemas.openxmlformats.org/officeDocument/2006/relationships/hyperlink" Target="http://eur-lex.europa.eu/LexUriServ/LexUriServ.do?uri=OJ:L:2005:338:0060:01:SK:HTML" TargetMode="External"/><Relationship Id="rId37" Type="http://schemas.openxmlformats.org/officeDocument/2006/relationships/customXml" Target="../customXml/item1.xml"/><Relationship Id="rId40" Type="http://schemas.openxmlformats.org/officeDocument/2006/relationships/customXml" Target="../customXml/item4.xml"/><Relationship Id="rId5" Type="http://schemas.openxmlformats.org/officeDocument/2006/relationships/hyperlink" Target="https://www.slov-lex.sk/pravne-predpisy/SK/ZZ/2002/19/" TargetMode="External"/><Relationship Id="rId15" Type="http://schemas.openxmlformats.org/officeDocument/2006/relationships/hyperlink" Target="https://www.slov-lex.sk/pravne-predpisy/SK/ZZ/2008/4/" TargetMode="External"/><Relationship Id="rId23" Type="http://schemas.openxmlformats.org/officeDocument/2006/relationships/hyperlink" Target="http://eur-lex.europa.eu/LexUriServ/LexUriServ.do?uri=DD:03:45:32004R0853:SK:PDF" TargetMode="External"/><Relationship Id="rId28" Type="http://schemas.openxmlformats.org/officeDocument/2006/relationships/hyperlink" Target="http://eur-lex.europa.eu/LexUriServ/LexUriServ.do?uri=OJ:L:2009:300:0001:01:SK:HTML" TargetMode="External"/><Relationship Id="rId36" Type="http://schemas.openxmlformats.org/officeDocument/2006/relationships/theme" Target="theme/theme1.xml"/><Relationship Id="rId10" Type="http://schemas.openxmlformats.org/officeDocument/2006/relationships/hyperlink" Target="http://eur-lex.europa.eu/LexUriServ/LexUriServ.do?uri=CELEX:32004R0852:SK:HTML" TargetMode="External"/><Relationship Id="rId19" Type="http://schemas.openxmlformats.org/officeDocument/2006/relationships/hyperlink" Target="https://www.slov-lex.sk/pravne-predpisy/SK/ZZ/2004/365/" TargetMode="External"/><Relationship Id="rId31" Type="http://schemas.openxmlformats.org/officeDocument/2006/relationships/hyperlink" Target="https://www.slov-lex.sk/pravne-predpisy/SK/ZZ/2007/39/" TargetMode="External"/><Relationship Id="rId4" Type="http://schemas.openxmlformats.org/officeDocument/2006/relationships/webSettings" Target="webSettings.xml"/><Relationship Id="rId9" Type="http://schemas.openxmlformats.org/officeDocument/2006/relationships/hyperlink" Target="http://eur-lex.europa.eu/LexUriServ/LexUriServ.do?uri=DD:03:45:32004R0853:SK:PDF" TargetMode="External"/><Relationship Id="rId14" Type="http://schemas.openxmlformats.org/officeDocument/2006/relationships/hyperlink" Target="https://www.slov-lex.sk/pravne-predpisy/SK/ZZ/2008/4/" TargetMode="External"/><Relationship Id="rId22" Type="http://schemas.openxmlformats.org/officeDocument/2006/relationships/hyperlink" Target="http://eur-lex.europa.eu/LexUriServ/LexUriServ.do?uri=DD:03:45:32004R0853:SK:PDF" TargetMode="External"/><Relationship Id="rId27" Type="http://schemas.openxmlformats.org/officeDocument/2006/relationships/hyperlink" Target="http://eur-lex.europa.eu/LexUriServ/LexUriServ.do?uri=CELEX:32004R0852:SK:HTML" TargetMode="External"/><Relationship Id="rId30" Type="http://schemas.openxmlformats.org/officeDocument/2006/relationships/hyperlink" Target="http://eur-lex.europa.eu/LexUriServ/LexUriServ.do?uri=DD:03:45:32004R0853:SK:PDF" TargetMode="External"/><Relationship Id="rId35" Type="http://schemas.microsoft.com/office/2011/relationships/people" Target="people.xml"/><Relationship Id="rId8" Type="http://schemas.openxmlformats.org/officeDocument/2006/relationships/hyperlink" Target="http://eur-lex.europa.eu/LexUriServ/LexUriServ.do?uri=CELEX:32004R0852:SK:HTML" TargetMode="External"/><Relationship Id="rId3" Type="http://schemas.openxmlformats.org/officeDocument/2006/relationships/settings" Target="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WKX3UHSAJ2R6-2-1411814</_dlc_DocId>
    <_dlc_DocIdUrl xmlns="e60a29af-d413-48d4-bd90-fe9d2a897e4b">
      <Url>https://ovdmasv601/sites/DMS/_layouts/15/DocIdRedir.aspx?ID=WKX3UHSAJ2R6-2-1411814</Url>
      <Description>WKX3UHSAJ2R6-2-1411814</Description>
    </_dlc_DocIdUrl>
  </documentManagement>
</p:properties>
</file>

<file path=customXml/itemProps1.xml><?xml version="1.0" encoding="utf-8"?>
<ds:datastoreItem xmlns:ds="http://schemas.openxmlformats.org/officeDocument/2006/customXml" ds:itemID="{C6BFB813-E3A7-4A03-A9B6-54B1B55DA7D2}"/>
</file>

<file path=customXml/itemProps2.xml><?xml version="1.0" encoding="utf-8"?>
<ds:datastoreItem xmlns:ds="http://schemas.openxmlformats.org/officeDocument/2006/customXml" ds:itemID="{4867A074-C375-4357-B3F0-2DCF198068BD}"/>
</file>

<file path=customXml/itemProps3.xml><?xml version="1.0" encoding="utf-8"?>
<ds:datastoreItem xmlns:ds="http://schemas.openxmlformats.org/officeDocument/2006/customXml" ds:itemID="{71C860DF-2F5B-4573-A608-39E0C1D73A0E}"/>
</file>

<file path=customXml/itemProps4.xml><?xml version="1.0" encoding="utf-8"?>
<ds:datastoreItem xmlns:ds="http://schemas.openxmlformats.org/officeDocument/2006/customXml" ds:itemID="{F250111A-EC9C-4605-8B86-18507C0559C8}"/>
</file>

<file path=docProps/app.xml><?xml version="1.0" encoding="utf-8"?>
<Properties xmlns="http://schemas.openxmlformats.org/officeDocument/2006/extended-properties" xmlns:vt="http://schemas.openxmlformats.org/officeDocument/2006/docPropsVTypes">
  <Template>Normal</Template>
  <TotalTime>4</TotalTime>
  <Pages>15</Pages>
  <Words>6673</Words>
  <Characters>38041</Characters>
  <Application>Microsoft Office Word</Application>
  <DocSecurity>0</DocSecurity>
  <Lines>317</Lines>
  <Paragraphs>89</Paragraphs>
  <ScaleCrop>false</ScaleCrop>
  <HeadingPairs>
    <vt:vector size="2" baseType="variant">
      <vt:variant>
        <vt:lpstr>Názov</vt:lpstr>
      </vt:variant>
      <vt:variant>
        <vt:i4>1</vt:i4>
      </vt:variant>
    </vt:vector>
  </HeadingPairs>
  <TitlesOfParts>
    <vt:vector size="1" baseType="lpstr">
      <vt:lpstr/>
    </vt:vector>
  </TitlesOfParts>
  <Company>MPSR</Company>
  <LinksUpToDate>false</LinksUpToDate>
  <CharactersWithSpaces>44625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Beleš Peter</dc:creator>
  <cp:lastModifiedBy>Bosáková Oľga</cp:lastModifiedBy>
  <cp:revision>4</cp:revision>
  <dcterms:created xsi:type="dcterms:W3CDTF">2025-09-23T06:26:00Z</dcterms:created>
  <dcterms:modified xsi:type="dcterms:W3CDTF">2025-10-17T09:58:00Z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822dd699-ab29-44de-b2d0-dbc4d8969eea</vt:lpwstr>
  </property>
</Properties>
</file>